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23C6B" w14:textId="6DD872D3" w:rsidR="00C4327E" w:rsidRPr="0061017B" w:rsidRDefault="00C4327E" w:rsidP="00C4327E">
      <w:pPr>
        <w:pStyle w:val="CRCoverPage"/>
        <w:tabs>
          <w:tab w:val="right" w:pos="9639"/>
        </w:tabs>
        <w:spacing w:after="0"/>
        <w:rPr>
          <w:rFonts w:eastAsia="맑은 고딕" w:cs="Arial"/>
          <w:b/>
          <w:i/>
          <w:noProof/>
          <w:sz w:val="24"/>
          <w:szCs w:val="24"/>
          <w:lang w:eastAsia="ko-KR"/>
        </w:rPr>
      </w:pPr>
      <w:bookmarkStart w:id="0" w:name="_Toc20232645"/>
      <w:bookmarkStart w:id="1" w:name="_Toc27746738"/>
      <w:bookmarkStart w:id="2" w:name="_Toc36212920"/>
      <w:bookmarkStart w:id="3" w:name="_Toc36657097"/>
      <w:bookmarkStart w:id="4" w:name="_Toc45286761"/>
      <w:bookmarkStart w:id="5" w:name="_Toc51948030"/>
      <w:bookmarkStart w:id="6" w:name="_Toc51949122"/>
      <w:bookmarkStart w:id="7" w:name="_Toc171624937"/>
      <w:bookmarkStart w:id="8" w:name="_Toc59215157"/>
      <w:bookmarkStart w:id="9" w:name="_Toc171624766"/>
      <w:bookmarkStart w:id="10" w:name="MCCQCTEMPBM_00000043"/>
      <w:bookmarkStart w:id="11" w:name="_Toc20232479"/>
      <w:bookmarkStart w:id="12" w:name="_Toc27746569"/>
      <w:bookmarkStart w:id="13" w:name="_Toc36212750"/>
      <w:bookmarkStart w:id="14" w:name="_Toc36656927"/>
      <w:bookmarkStart w:id="15" w:name="_Toc45286588"/>
      <w:bookmarkStart w:id="16" w:name="_Toc51947855"/>
      <w:bookmarkStart w:id="17" w:name="_Toc51948947"/>
      <w:bookmarkStart w:id="18" w:name="_Hlk177478716"/>
      <w:r w:rsidRPr="00221571">
        <w:rPr>
          <w:rFonts w:cs="Arial"/>
          <w:b/>
          <w:noProof/>
          <w:sz w:val="24"/>
          <w:szCs w:val="24"/>
        </w:rPr>
        <w:t>3GPP TSG-CT WG1 Meeting #1</w:t>
      </w:r>
      <w:r>
        <w:rPr>
          <w:rFonts w:cs="Arial"/>
          <w:b/>
          <w:noProof/>
          <w:sz w:val="24"/>
          <w:szCs w:val="24"/>
        </w:rPr>
        <w:t>5</w:t>
      </w:r>
      <w:r w:rsidR="001F5137">
        <w:rPr>
          <w:rFonts w:eastAsia="맑은 고딕" w:cs="Arial" w:hint="eastAsia"/>
          <w:b/>
          <w:noProof/>
          <w:sz w:val="24"/>
          <w:szCs w:val="24"/>
          <w:lang w:eastAsia="ko-KR"/>
        </w:rPr>
        <w:t>2</w:t>
      </w:r>
      <w:r w:rsidRPr="00221571">
        <w:rPr>
          <w:rFonts w:cs="Arial"/>
          <w:b/>
          <w:i/>
          <w:noProof/>
          <w:sz w:val="24"/>
          <w:szCs w:val="24"/>
        </w:rPr>
        <w:tab/>
      </w:r>
      <w:r w:rsidR="00D476ED" w:rsidRPr="00D476ED">
        <w:rPr>
          <w:rFonts w:cs="Arial"/>
          <w:b/>
          <w:noProof/>
          <w:sz w:val="24"/>
          <w:szCs w:val="24"/>
        </w:rPr>
        <w:t>C1-24</w:t>
      </w:r>
      <w:r w:rsidR="001F5137">
        <w:rPr>
          <w:rFonts w:eastAsia="맑은 고딕" w:cs="Arial" w:hint="eastAsia"/>
          <w:b/>
          <w:noProof/>
          <w:sz w:val="24"/>
          <w:szCs w:val="24"/>
          <w:lang w:eastAsia="ko-KR"/>
        </w:rPr>
        <w:t>6514</w:t>
      </w:r>
    </w:p>
    <w:p w14:paraId="63849695" w14:textId="75C2E20D" w:rsidR="00C4327E" w:rsidRPr="007A7910" w:rsidRDefault="001F5137" w:rsidP="00C4327E">
      <w:pPr>
        <w:pStyle w:val="CRCoverPage"/>
        <w:outlineLvl w:val="0"/>
        <w:rPr>
          <w:rFonts w:cs="Arial"/>
          <w:b/>
          <w:noProof/>
          <w:sz w:val="24"/>
          <w:szCs w:val="24"/>
        </w:rPr>
      </w:pPr>
      <w:r>
        <w:rPr>
          <w:rFonts w:eastAsia="맑은 고딕" w:cs="Arial" w:hint="eastAsia"/>
          <w:b/>
          <w:noProof/>
          <w:sz w:val="24"/>
          <w:szCs w:val="24"/>
          <w:lang w:eastAsia="ko-KR"/>
        </w:rPr>
        <w:t>Orlando</w:t>
      </w:r>
      <w:r w:rsidR="00C4327E" w:rsidRPr="00221571">
        <w:rPr>
          <w:rFonts w:cs="Arial"/>
          <w:b/>
          <w:noProof/>
          <w:sz w:val="24"/>
          <w:szCs w:val="24"/>
        </w:rPr>
        <w:t>,</w:t>
      </w:r>
      <w:r w:rsidR="00C4327E">
        <w:rPr>
          <w:rFonts w:cs="Arial"/>
          <w:b/>
          <w:noProof/>
          <w:sz w:val="24"/>
          <w:szCs w:val="24"/>
        </w:rPr>
        <w:t xml:space="preserve"> </w:t>
      </w:r>
      <w:r>
        <w:rPr>
          <w:rFonts w:eastAsia="맑은 고딕" w:cs="Arial" w:hint="eastAsia"/>
          <w:b/>
          <w:noProof/>
          <w:sz w:val="24"/>
          <w:szCs w:val="24"/>
          <w:lang w:eastAsia="ko-KR"/>
        </w:rPr>
        <w:t>US</w:t>
      </w:r>
      <w:r w:rsidR="00C4327E">
        <w:rPr>
          <w:rFonts w:cs="Arial"/>
          <w:b/>
          <w:noProof/>
          <w:sz w:val="24"/>
          <w:szCs w:val="24"/>
        </w:rPr>
        <w:t>,</w:t>
      </w:r>
      <w:r w:rsidR="00C4327E" w:rsidRPr="00221571">
        <w:rPr>
          <w:rFonts w:cs="Arial"/>
          <w:b/>
          <w:noProof/>
          <w:sz w:val="24"/>
          <w:szCs w:val="24"/>
        </w:rPr>
        <w:t xml:space="preserve"> </w:t>
      </w:r>
      <w:r w:rsidR="00C4327E">
        <w:rPr>
          <w:rFonts w:cs="Arial"/>
          <w:b/>
          <w:noProof/>
          <w:sz w:val="24"/>
          <w:szCs w:val="24"/>
        </w:rPr>
        <w:t>1</w:t>
      </w:r>
      <w:r>
        <w:rPr>
          <w:rFonts w:eastAsia="맑은 고딕" w:cs="Arial" w:hint="eastAsia"/>
          <w:b/>
          <w:noProof/>
          <w:sz w:val="24"/>
          <w:szCs w:val="24"/>
          <w:lang w:eastAsia="ko-KR"/>
        </w:rPr>
        <w:t>8</w:t>
      </w:r>
      <w:r w:rsidR="00C4327E">
        <w:rPr>
          <w:rFonts w:cs="Arial"/>
          <w:b/>
          <w:noProof/>
          <w:sz w:val="24"/>
          <w:szCs w:val="24"/>
        </w:rPr>
        <w:t xml:space="preserve"> </w:t>
      </w:r>
      <w:r w:rsidR="00C4327E" w:rsidRPr="00221571">
        <w:rPr>
          <w:rFonts w:cs="Arial"/>
          <w:b/>
          <w:noProof/>
          <w:sz w:val="24"/>
          <w:szCs w:val="24"/>
        </w:rPr>
        <w:t xml:space="preserve">– </w:t>
      </w:r>
      <w:r>
        <w:rPr>
          <w:rFonts w:eastAsia="맑은 고딕" w:cs="Arial" w:hint="eastAsia"/>
          <w:b/>
          <w:noProof/>
          <w:sz w:val="24"/>
          <w:szCs w:val="24"/>
          <w:lang w:eastAsia="ko-KR"/>
        </w:rPr>
        <w:t>22</w:t>
      </w:r>
      <w:r w:rsidR="00C4327E" w:rsidRPr="00221571">
        <w:rPr>
          <w:rFonts w:cs="Arial"/>
          <w:b/>
          <w:noProof/>
          <w:sz w:val="24"/>
          <w:szCs w:val="24"/>
        </w:rPr>
        <w:t xml:space="preserve"> </w:t>
      </w:r>
      <w:r w:rsidR="00C4327E">
        <w:rPr>
          <w:rFonts w:cs="Arial"/>
          <w:b/>
          <w:noProof/>
          <w:sz w:val="24"/>
          <w:szCs w:val="24"/>
        </w:rPr>
        <w:t xml:space="preserve">October </w:t>
      </w:r>
      <w:r w:rsidR="00C4327E" w:rsidRPr="00221571">
        <w:rPr>
          <w:rFonts w:cs="Arial"/>
          <w:b/>
          <w:noProof/>
          <w:sz w:val="24"/>
          <w:szCs w:val="24"/>
        </w:rPr>
        <w:t>202</w:t>
      </w:r>
      <w:r w:rsidR="00C4327E">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27E" w14:paraId="2136E6FB" w14:textId="77777777" w:rsidTr="00F53151">
        <w:tc>
          <w:tcPr>
            <w:tcW w:w="9641" w:type="dxa"/>
            <w:gridSpan w:val="9"/>
            <w:tcBorders>
              <w:top w:val="single" w:sz="4" w:space="0" w:color="auto"/>
              <w:left w:val="single" w:sz="4" w:space="0" w:color="auto"/>
              <w:right w:val="single" w:sz="4" w:space="0" w:color="auto"/>
            </w:tcBorders>
          </w:tcPr>
          <w:p w14:paraId="7091B76E" w14:textId="77777777" w:rsidR="00C4327E" w:rsidRDefault="00C4327E" w:rsidP="00F53151">
            <w:pPr>
              <w:pStyle w:val="CRCoverPage"/>
              <w:spacing w:after="0"/>
              <w:jc w:val="right"/>
              <w:rPr>
                <w:i/>
                <w:noProof/>
              </w:rPr>
            </w:pPr>
            <w:r>
              <w:rPr>
                <w:i/>
                <w:noProof/>
                <w:sz w:val="14"/>
              </w:rPr>
              <w:t>CR-Form-v12.2</w:t>
            </w:r>
          </w:p>
        </w:tc>
      </w:tr>
      <w:tr w:rsidR="00C4327E" w14:paraId="2D662657" w14:textId="77777777" w:rsidTr="00F53151">
        <w:tc>
          <w:tcPr>
            <w:tcW w:w="9641" w:type="dxa"/>
            <w:gridSpan w:val="9"/>
            <w:tcBorders>
              <w:left w:val="single" w:sz="4" w:space="0" w:color="auto"/>
              <w:right w:val="single" w:sz="4" w:space="0" w:color="auto"/>
            </w:tcBorders>
          </w:tcPr>
          <w:p w14:paraId="5247F3F0" w14:textId="77777777" w:rsidR="00C4327E" w:rsidRDefault="00C4327E" w:rsidP="00F53151">
            <w:pPr>
              <w:pStyle w:val="CRCoverPage"/>
              <w:spacing w:after="0"/>
              <w:jc w:val="center"/>
              <w:rPr>
                <w:noProof/>
              </w:rPr>
            </w:pPr>
            <w:r>
              <w:rPr>
                <w:b/>
                <w:noProof/>
                <w:sz w:val="32"/>
              </w:rPr>
              <w:t>CHANGE REQUEST</w:t>
            </w:r>
          </w:p>
        </w:tc>
      </w:tr>
      <w:tr w:rsidR="00C4327E" w14:paraId="317C967D" w14:textId="77777777" w:rsidTr="00F53151">
        <w:tc>
          <w:tcPr>
            <w:tcW w:w="9641" w:type="dxa"/>
            <w:gridSpan w:val="9"/>
            <w:tcBorders>
              <w:left w:val="single" w:sz="4" w:space="0" w:color="auto"/>
              <w:right w:val="single" w:sz="4" w:space="0" w:color="auto"/>
            </w:tcBorders>
          </w:tcPr>
          <w:p w14:paraId="42D99D84" w14:textId="77777777" w:rsidR="00C4327E" w:rsidRDefault="00C4327E" w:rsidP="00F53151">
            <w:pPr>
              <w:pStyle w:val="CRCoverPage"/>
              <w:spacing w:after="0"/>
              <w:rPr>
                <w:noProof/>
                <w:sz w:val="8"/>
                <w:szCs w:val="8"/>
              </w:rPr>
            </w:pPr>
          </w:p>
        </w:tc>
      </w:tr>
      <w:tr w:rsidR="00C4327E" w14:paraId="0DD98EFA" w14:textId="77777777" w:rsidTr="00F53151">
        <w:tc>
          <w:tcPr>
            <w:tcW w:w="142" w:type="dxa"/>
            <w:tcBorders>
              <w:left w:val="single" w:sz="4" w:space="0" w:color="auto"/>
            </w:tcBorders>
          </w:tcPr>
          <w:p w14:paraId="13A60278" w14:textId="77777777" w:rsidR="00C4327E" w:rsidRDefault="00C4327E" w:rsidP="00F53151">
            <w:pPr>
              <w:pStyle w:val="CRCoverPage"/>
              <w:spacing w:after="0"/>
              <w:jc w:val="right"/>
              <w:rPr>
                <w:noProof/>
              </w:rPr>
            </w:pPr>
          </w:p>
        </w:tc>
        <w:tc>
          <w:tcPr>
            <w:tcW w:w="1559" w:type="dxa"/>
            <w:shd w:val="pct30" w:color="FFFF00" w:fill="auto"/>
          </w:tcPr>
          <w:p w14:paraId="62B96CE4" w14:textId="54F80B92" w:rsidR="00C4327E" w:rsidRPr="009F5D57" w:rsidRDefault="00C4327E" w:rsidP="00F53151">
            <w:pPr>
              <w:pStyle w:val="CRCoverPage"/>
              <w:spacing w:after="0"/>
              <w:jc w:val="right"/>
              <w:rPr>
                <w:b/>
                <w:noProof/>
                <w:sz w:val="28"/>
              </w:rPr>
            </w:pPr>
            <w:r w:rsidRPr="009F5D57">
              <w:rPr>
                <w:b/>
                <w:noProof/>
                <w:sz w:val="28"/>
              </w:rPr>
              <w:t>24.</w:t>
            </w:r>
            <w:r w:rsidR="00F62DD5">
              <w:rPr>
                <w:rFonts w:eastAsia="맑은 고딕" w:hint="eastAsia"/>
                <w:b/>
                <w:noProof/>
                <w:sz w:val="28"/>
                <w:lang w:eastAsia="ko-KR"/>
              </w:rPr>
              <w:t>3</w:t>
            </w:r>
            <w:r w:rsidRPr="009F5D57">
              <w:rPr>
                <w:b/>
                <w:noProof/>
                <w:sz w:val="28"/>
              </w:rPr>
              <w:t>01</w:t>
            </w:r>
          </w:p>
        </w:tc>
        <w:tc>
          <w:tcPr>
            <w:tcW w:w="709" w:type="dxa"/>
          </w:tcPr>
          <w:p w14:paraId="7E93429D" w14:textId="77777777" w:rsidR="00C4327E" w:rsidRDefault="00C4327E" w:rsidP="00F53151">
            <w:pPr>
              <w:pStyle w:val="CRCoverPage"/>
              <w:spacing w:after="0"/>
              <w:jc w:val="center"/>
              <w:rPr>
                <w:noProof/>
              </w:rPr>
            </w:pPr>
            <w:r>
              <w:rPr>
                <w:b/>
                <w:noProof/>
                <w:sz w:val="28"/>
              </w:rPr>
              <w:t>CR</w:t>
            </w:r>
          </w:p>
        </w:tc>
        <w:tc>
          <w:tcPr>
            <w:tcW w:w="1276" w:type="dxa"/>
            <w:shd w:val="pct30" w:color="FFFF00" w:fill="auto"/>
          </w:tcPr>
          <w:p w14:paraId="726F6E6D" w14:textId="519EE39C" w:rsidR="00C4327E" w:rsidRPr="00410371" w:rsidRDefault="001F5137" w:rsidP="00F53151">
            <w:pPr>
              <w:pStyle w:val="CRCoverPage"/>
              <w:spacing w:after="0"/>
              <w:rPr>
                <w:noProof/>
              </w:rPr>
            </w:pPr>
            <w:r>
              <w:rPr>
                <w:rFonts w:eastAsia="맑은 고딕" w:hint="eastAsia"/>
                <w:b/>
                <w:noProof/>
                <w:sz w:val="28"/>
                <w:lang w:eastAsia="ko-KR"/>
              </w:rPr>
              <w:t>4185</w:t>
            </w:r>
          </w:p>
        </w:tc>
        <w:tc>
          <w:tcPr>
            <w:tcW w:w="709" w:type="dxa"/>
          </w:tcPr>
          <w:p w14:paraId="37EC534B" w14:textId="77777777" w:rsidR="00C4327E" w:rsidRDefault="00C4327E" w:rsidP="00F53151">
            <w:pPr>
              <w:pStyle w:val="CRCoverPage"/>
              <w:tabs>
                <w:tab w:val="right" w:pos="625"/>
              </w:tabs>
              <w:spacing w:after="0"/>
              <w:jc w:val="center"/>
              <w:rPr>
                <w:noProof/>
              </w:rPr>
            </w:pPr>
            <w:r>
              <w:rPr>
                <w:b/>
                <w:bCs/>
                <w:noProof/>
                <w:sz w:val="28"/>
              </w:rPr>
              <w:t>rev</w:t>
            </w:r>
          </w:p>
        </w:tc>
        <w:tc>
          <w:tcPr>
            <w:tcW w:w="992" w:type="dxa"/>
            <w:shd w:val="pct30" w:color="FFFF00" w:fill="auto"/>
          </w:tcPr>
          <w:p w14:paraId="00443C4B" w14:textId="6AB628EC" w:rsidR="00C4327E" w:rsidRPr="0061017B" w:rsidRDefault="0061017B" w:rsidP="00F53151">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54C9A6C4" w14:textId="77777777" w:rsidR="00C4327E" w:rsidRDefault="00C4327E" w:rsidP="00F53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F9CC6" w14:textId="77777777" w:rsidR="00C4327E" w:rsidRPr="00410371" w:rsidRDefault="00C4327E" w:rsidP="00F53151">
            <w:pPr>
              <w:pStyle w:val="CRCoverPage"/>
              <w:spacing w:after="0"/>
              <w:jc w:val="center"/>
              <w:rPr>
                <w:noProof/>
                <w:sz w:val="28"/>
              </w:rPr>
            </w:pPr>
            <w:r w:rsidRPr="00410C39">
              <w:rPr>
                <w:b/>
                <w:noProof/>
                <w:sz w:val="28"/>
              </w:rPr>
              <w:t>19.0.0</w:t>
            </w:r>
          </w:p>
        </w:tc>
        <w:tc>
          <w:tcPr>
            <w:tcW w:w="143" w:type="dxa"/>
            <w:tcBorders>
              <w:right w:val="single" w:sz="4" w:space="0" w:color="auto"/>
            </w:tcBorders>
          </w:tcPr>
          <w:p w14:paraId="0CFE2B8E" w14:textId="77777777" w:rsidR="00C4327E" w:rsidRDefault="00C4327E" w:rsidP="00F53151">
            <w:pPr>
              <w:pStyle w:val="CRCoverPage"/>
              <w:spacing w:after="0"/>
              <w:rPr>
                <w:noProof/>
              </w:rPr>
            </w:pPr>
          </w:p>
        </w:tc>
      </w:tr>
      <w:tr w:rsidR="00C4327E" w14:paraId="5DA71B9E" w14:textId="77777777" w:rsidTr="00F53151">
        <w:tc>
          <w:tcPr>
            <w:tcW w:w="9641" w:type="dxa"/>
            <w:gridSpan w:val="9"/>
            <w:tcBorders>
              <w:left w:val="single" w:sz="4" w:space="0" w:color="auto"/>
              <w:right w:val="single" w:sz="4" w:space="0" w:color="auto"/>
            </w:tcBorders>
          </w:tcPr>
          <w:p w14:paraId="6E4EBC9F" w14:textId="77777777" w:rsidR="00C4327E" w:rsidRDefault="00C4327E" w:rsidP="00F53151">
            <w:pPr>
              <w:pStyle w:val="CRCoverPage"/>
              <w:spacing w:after="0"/>
              <w:rPr>
                <w:noProof/>
              </w:rPr>
            </w:pPr>
          </w:p>
        </w:tc>
      </w:tr>
      <w:tr w:rsidR="00C4327E" w14:paraId="70FDE304" w14:textId="77777777" w:rsidTr="00F53151">
        <w:tc>
          <w:tcPr>
            <w:tcW w:w="9641" w:type="dxa"/>
            <w:gridSpan w:val="9"/>
            <w:tcBorders>
              <w:top w:val="single" w:sz="4" w:space="0" w:color="auto"/>
            </w:tcBorders>
          </w:tcPr>
          <w:p w14:paraId="6EDB5FFA" w14:textId="77777777" w:rsidR="00C4327E" w:rsidRPr="00F25D98" w:rsidRDefault="00C4327E" w:rsidP="00F53151">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9" w:name="_Hlt497126619"/>
              <w:r w:rsidRPr="00F25D98">
                <w:rPr>
                  <w:rStyle w:val="ae"/>
                  <w:rFonts w:cs="Arial"/>
                  <w:b/>
                  <w:i/>
                  <w:noProof/>
                  <w:color w:val="FF0000"/>
                </w:rPr>
                <w:t>L</w:t>
              </w:r>
              <w:bookmarkEnd w:id="19"/>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C4327E" w14:paraId="78DD4D39" w14:textId="77777777" w:rsidTr="00F53151">
        <w:tc>
          <w:tcPr>
            <w:tcW w:w="9641" w:type="dxa"/>
            <w:gridSpan w:val="9"/>
          </w:tcPr>
          <w:p w14:paraId="56FB118E" w14:textId="77777777" w:rsidR="00C4327E" w:rsidRDefault="00C4327E" w:rsidP="00F53151">
            <w:pPr>
              <w:pStyle w:val="CRCoverPage"/>
              <w:spacing w:after="0"/>
              <w:rPr>
                <w:noProof/>
                <w:sz w:val="8"/>
                <w:szCs w:val="8"/>
              </w:rPr>
            </w:pPr>
          </w:p>
        </w:tc>
      </w:tr>
    </w:tbl>
    <w:p w14:paraId="5CE87F56" w14:textId="77777777" w:rsidR="00C4327E" w:rsidRDefault="00C4327E" w:rsidP="00C432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27E" w14:paraId="7F0AF3FA" w14:textId="77777777" w:rsidTr="00F53151">
        <w:tc>
          <w:tcPr>
            <w:tcW w:w="2835" w:type="dxa"/>
          </w:tcPr>
          <w:p w14:paraId="5E69FB5B" w14:textId="77777777" w:rsidR="00C4327E" w:rsidRDefault="00C4327E" w:rsidP="00F53151">
            <w:pPr>
              <w:pStyle w:val="CRCoverPage"/>
              <w:tabs>
                <w:tab w:val="right" w:pos="2751"/>
              </w:tabs>
              <w:spacing w:after="0"/>
              <w:rPr>
                <w:b/>
                <w:i/>
                <w:noProof/>
              </w:rPr>
            </w:pPr>
            <w:r>
              <w:rPr>
                <w:b/>
                <w:i/>
                <w:noProof/>
              </w:rPr>
              <w:t>Proposed change affects:</w:t>
            </w:r>
          </w:p>
        </w:tc>
        <w:tc>
          <w:tcPr>
            <w:tcW w:w="1418" w:type="dxa"/>
          </w:tcPr>
          <w:p w14:paraId="22DCA83A" w14:textId="77777777" w:rsidR="00C4327E" w:rsidRDefault="00C4327E" w:rsidP="00F53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E8E91" w14:textId="77777777" w:rsidR="00C4327E" w:rsidRDefault="00C4327E" w:rsidP="00F53151">
            <w:pPr>
              <w:pStyle w:val="CRCoverPage"/>
              <w:spacing w:after="0"/>
              <w:jc w:val="center"/>
              <w:rPr>
                <w:b/>
                <w:caps/>
                <w:noProof/>
              </w:rPr>
            </w:pPr>
          </w:p>
        </w:tc>
        <w:tc>
          <w:tcPr>
            <w:tcW w:w="709" w:type="dxa"/>
            <w:tcBorders>
              <w:left w:val="single" w:sz="4" w:space="0" w:color="auto"/>
            </w:tcBorders>
          </w:tcPr>
          <w:p w14:paraId="43200DD1" w14:textId="77777777" w:rsidR="00C4327E" w:rsidRDefault="00C4327E" w:rsidP="00F53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EED28" w14:textId="77777777" w:rsidR="00C4327E" w:rsidRDefault="00C4327E" w:rsidP="00F53151">
            <w:pPr>
              <w:pStyle w:val="CRCoverPage"/>
              <w:spacing w:after="0"/>
              <w:jc w:val="center"/>
              <w:rPr>
                <w:b/>
                <w:caps/>
                <w:noProof/>
              </w:rPr>
            </w:pPr>
            <w:r>
              <w:rPr>
                <w:b/>
                <w:caps/>
                <w:noProof/>
              </w:rPr>
              <w:t>x</w:t>
            </w:r>
          </w:p>
        </w:tc>
        <w:tc>
          <w:tcPr>
            <w:tcW w:w="2126" w:type="dxa"/>
          </w:tcPr>
          <w:p w14:paraId="1A9CF665" w14:textId="77777777" w:rsidR="00C4327E" w:rsidRDefault="00C4327E" w:rsidP="00F53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53286" w14:textId="77777777" w:rsidR="00C4327E" w:rsidRDefault="00C4327E" w:rsidP="00F53151">
            <w:pPr>
              <w:pStyle w:val="CRCoverPage"/>
              <w:spacing w:after="0"/>
              <w:jc w:val="center"/>
              <w:rPr>
                <w:b/>
                <w:caps/>
                <w:noProof/>
              </w:rPr>
            </w:pPr>
          </w:p>
        </w:tc>
        <w:tc>
          <w:tcPr>
            <w:tcW w:w="1418" w:type="dxa"/>
            <w:tcBorders>
              <w:left w:val="nil"/>
            </w:tcBorders>
          </w:tcPr>
          <w:p w14:paraId="668FEA23" w14:textId="77777777" w:rsidR="00C4327E" w:rsidRDefault="00C4327E" w:rsidP="00F53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6280B" w14:textId="519A651F" w:rsidR="00C4327E" w:rsidRDefault="00C4327E" w:rsidP="00F53151">
            <w:pPr>
              <w:pStyle w:val="CRCoverPage"/>
              <w:spacing w:after="0"/>
              <w:rPr>
                <w:b/>
                <w:bCs/>
                <w:caps/>
                <w:noProof/>
              </w:rPr>
            </w:pPr>
          </w:p>
        </w:tc>
      </w:tr>
    </w:tbl>
    <w:p w14:paraId="623EB0AF" w14:textId="77777777" w:rsidR="00C4327E" w:rsidRDefault="00C4327E" w:rsidP="00C432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27E" w14:paraId="02E96CEC" w14:textId="77777777" w:rsidTr="00F53151">
        <w:tc>
          <w:tcPr>
            <w:tcW w:w="9640" w:type="dxa"/>
            <w:gridSpan w:val="11"/>
          </w:tcPr>
          <w:p w14:paraId="1A0D14F3" w14:textId="77777777" w:rsidR="00C4327E" w:rsidRDefault="00C4327E" w:rsidP="00F53151">
            <w:pPr>
              <w:pStyle w:val="CRCoverPage"/>
              <w:spacing w:after="0"/>
              <w:rPr>
                <w:noProof/>
                <w:sz w:val="8"/>
                <w:szCs w:val="8"/>
              </w:rPr>
            </w:pPr>
          </w:p>
        </w:tc>
      </w:tr>
      <w:tr w:rsidR="00C4327E" w14:paraId="4298B196" w14:textId="77777777" w:rsidTr="00F53151">
        <w:tc>
          <w:tcPr>
            <w:tcW w:w="1843" w:type="dxa"/>
            <w:tcBorders>
              <w:top w:val="single" w:sz="4" w:space="0" w:color="auto"/>
              <w:left w:val="single" w:sz="4" w:space="0" w:color="auto"/>
            </w:tcBorders>
          </w:tcPr>
          <w:p w14:paraId="50044784" w14:textId="77777777" w:rsidR="00C4327E" w:rsidRDefault="00C4327E" w:rsidP="00F53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86C1F" w14:textId="785D519E" w:rsidR="00C4327E" w:rsidRPr="003B3159" w:rsidRDefault="0061017B" w:rsidP="00F53151">
            <w:pPr>
              <w:pStyle w:val="CRCoverPage"/>
              <w:spacing w:after="0"/>
              <w:ind w:left="100"/>
              <w:rPr>
                <w:rFonts w:eastAsia="맑은 고딕"/>
                <w:noProof/>
                <w:lang w:eastAsia="ko-KR"/>
              </w:rPr>
            </w:pPr>
            <w:r>
              <w:rPr>
                <w:rFonts w:eastAsia="맑은 고딕" w:hint="eastAsia"/>
                <w:noProof/>
                <w:lang w:eastAsia="ko-KR"/>
              </w:rPr>
              <w:t>UE behavior for n</w:t>
            </w:r>
            <w:r w:rsidR="00F213B4" w:rsidRPr="00EF2032">
              <w:rPr>
                <w:noProof/>
              </w:rPr>
              <w:t>o-transmit zone restriction</w:t>
            </w:r>
            <w:r w:rsidR="008E0A75">
              <w:t xml:space="preserve"> </w:t>
            </w:r>
            <w:r w:rsidR="00C4327E">
              <w:t xml:space="preserve">in </w:t>
            </w:r>
            <w:r w:rsidR="00F62DD5">
              <w:rPr>
                <w:rFonts w:eastAsia="맑은 고딕" w:hint="eastAsia"/>
                <w:lang w:eastAsia="ko-KR"/>
              </w:rPr>
              <w:t>EPS</w:t>
            </w:r>
            <w:r w:rsidR="003B3159">
              <w:rPr>
                <w:rFonts w:eastAsia="맑은 고딕" w:hint="eastAsia"/>
                <w:lang w:eastAsia="ko-KR"/>
              </w:rPr>
              <w:t xml:space="preserve"> </w:t>
            </w:r>
            <w:r w:rsidR="003B3159">
              <w:rPr>
                <w:rFonts w:eastAsia="맑은 고딕" w:hint="eastAsia"/>
                <w:noProof/>
                <w:lang w:eastAsia="ko-KR"/>
              </w:rPr>
              <w:t>in Connected mode</w:t>
            </w:r>
          </w:p>
        </w:tc>
      </w:tr>
      <w:tr w:rsidR="00C4327E" w14:paraId="40E76982" w14:textId="77777777" w:rsidTr="00F53151">
        <w:tc>
          <w:tcPr>
            <w:tcW w:w="1843" w:type="dxa"/>
            <w:tcBorders>
              <w:left w:val="single" w:sz="4" w:space="0" w:color="auto"/>
            </w:tcBorders>
          </w:tcPr>
          <w:p w14:paraId="76E1968A"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47591E2C" w14:textId="77777777" w:rsidR="00C4327E" w:rsidRDefault="00C4327E" w:rsidP="00F53151">
            <w:pPr>
              <w:pStyle w:val="CRCoverPage"/>
              <w:spacing w:after="0"/>
              <w:rPr>
                <w:noProof/>
                <w:sz w:val="8"/>
                <w:szCs w:val="8"/>
              </w:rPr>
            </w:pPr>
          </w:p>
        </w:tc>
      </w:tr>
      <w:tr w:rsidR="00C4327E" w14:paraId="2891BA93" w14:textId="77777777" w:rsidTr="00F53151">
        <w:tc>
          <w:tcPr>
            <w:tcW w:w="1843" w:type="dxa"/>
            <w:tcBorders>
              <w:left w:val="single" w:sz="4" w:space="0" w:color="auto"/>
            </w:tcBorders>
          </w:tcPr>
          <w:p w14:paraId="08C76CCF" w14:textId="77777777" w:rsidR="00C4327E" w:rsidRDefault="00C4327E" w:rsidP="00F53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5E6BC" w14:textId="338DB299" w:rsidR="00C4327E" w:rsidRDefault="00662FCA" w:rsidP="00F53151">
            <w:pPr>
              <w:pStyle w:val="CRCoverPage"/>
              <w:spacing w:after="0"/>
              <w:ind w:left="100"/>
              <w:rPr>
                <w:noProof/>
              </w:rPr>
            </w:pPr>
            <w:r w:rsidRPr="00662FCA">
              <w:rPr>
                <w:noProof/>
              </w:rPr>
              <w:t>LG Electronics</w:t>
            </w:r>
          </w:p>
        </w:tc>
      </w:tr>
      <w:tr w:rsidR="00C4327E" w14:paraId="35863074" w14:textId="77777777" w:rsidTr="00F53151">
        <w:tc>
          <w:tcPr>
            <w:tcW w:w="1843" w:type="dxa"/>
            <w:tcBorders>
              <w:left w:val="single" w:sz="4" w:space="0" w:color="auto"/>
            </w:tcBorders>
          </w:tcPr>
          <w:p w14:paraId="79AF720A" w14:textId="77777777" w:rsidR="00C4327E" w:rsidRDefault="00C4327E" w:rsidP="00F53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B6E543" w14:textId="77777777" w:rsidR="00C4327E" w:rsidRDefault="00C4327E" w:rsidP="00F53151">
            <w:pPr>
              <w:pStyle w:val="CRCoverPage"/>
              <w:spacing w:after="0"/>
              <w:ind w:left="100"/>
              <w:rPr>
                <w:noProof/>
              </w:rPr>
            </w:pPr>
            <w:r>
              <w:rPr>
                <w:noProof/>
              </w:rPr>
              <w:t>C1</w:t>
            </w:r>
          </w:p>
        </w:tc>
      </w:tr>
      <w:tr w:rsidR="00C4327E" w14:paraId="6FC39F61" w14:textId="77777777" w:rsidTr="00F53151">
        <w:tc>
          <w:tcPr>
            <w:tcW w:w="1843" w:type="dxa"/>
            <w:tcBorders>
              <w:left w:val="single" w:sz="4" w:space="0" w:color="auto"/>
            </w:tcBorders>
          </w:tcPr>
          <w:p w14:paraId="77FDA84E"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592EB431" w14:textId="77777777" w:rsidR="00C4327E" w:rsidRDefault="00C4327E" w:rsidP="00F53151">
            <w:pPr>
              <w:pStyle w:val="CRCoverPage"/>
              <w:spacing w:after="0"/>
              <w:rPr>
                <w:noProof/>
                <w:sz w:val="8"/>
                <w:szCs w:val="8"/>
              </w:rPr>
            </w:pPr>
          </w:p>
        </w:tc>
      </w:tr>
      <w:tr w:rsidR="00C4327E" w14:paraId="6E3F7957" w14:textId="77777777" w:rsidTr="00F53151">
        <w:tc>
          <w:tcPr>
            <w:tcW w:w="1843" w:type="dxa"/>
            <w:tcBorders>
              <w:left w:val="single" w:sz="4" w:space="0" w:color="auto"/>
            </w:tcBorders>
          </w:tcPr>
          <w:p w14:paraId="3EC63570" w14:textId="77777777" w:rsidR="00C4327E" w:rsidRDefault="00C4327E" w:rsidP="00F53151">
            <w:pPr>
              <w:pStyle w:val="CRCoverPage"/>
              <w:tabs>
                <w:tab w:val="right" w:pos="1759"/>
              </w:tabs>
              <w:spacing w:after="0"/>
              <w:rPr>
                <w:b/>
                <w:i/>
                <w:noProof/>
              </w:rPr>
            </w:pPr>
            <w:r>
              <w:rPr>
                <w:b/>
                <w:i/>
                <w:noProof/>
              </w:rPr>
              <w:t>Work item code:</w:t>
            </w:r>
          </w:p>
        </w:tc>
        <w:tc>
          <w:tcPr>
            <w:tcW w:w="3686" w:type="dxa"/>
            <w:gridSpan w:val="5"/>
            <w:shd w:val="pct30" w:color="FFFF00" w:fill="auto"/>
          </w:tcPr>
          <w:p w14:paraId="54FCE46D" w14:textId="77777777" w:rsidR="00C4327E" w:rsidRDefault="00C4327E" w:rsidP="00F53151">
            <w:pPr>
              <w:pStyle w:val="CRCoverPage"/>
              <w:spacing w:after="0"/>
              <w:ind w:left="100"/>
              <w:rPr>
                <w:noProof/>
              </w:rPr>
            </w:pPr>
            <w:r>
              <w:rPr>
                <w:noProof/>
              </w:rPr>
              <w:t>UAS_Ph3</w:t>
            </w:r>
          </w:p>
        </w:tc>
        <w:tc>
          <w:tcPr>
            <w:tcW w:w="567" w:type="dxa"/>
            <w:tcBorders>
              <w:left w:val="nil"/>
            </w:tcBorders>
          </w:tcPr>
          <w:p w14:paraId="04D4022B" w14:textId="77777777" w:rsidR="00C4327E" w:rsidRDefault="00C4327E" w:rsidP="00F53151">
            <w:pPr>
              <w:pStyle w:val="CRCoverPage"/>
              <w:spacing w:after="0"/>
              <w:ind w:right="100"/>
              <w:rPr>
                <w:noProof/>
              </w:rPr>
            </w:pPr>
          </w:p>
        </w:tc>
        <w:tc>
          <w:tcPr>
            <w:tcW w:w="1417" w:type="dxa"/>
            <w:gridSpan w:val="3"/>
            <w:tcBorders>
              <w:left w:val="nil"/>
            </w:tcBorders>
          </w:tcPr>
          <w:p w14:paraId="5463D38F" w14:textId="77777777" w:rsidR="00C4327E" w:rsidRDefault="00C4327E" w:rsidP="00F531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B7E7AC" w14:textId="7A902539" w:rsidR="00C4327E" w:rsidRPr="0061017B" w:rsidRDefault="00C4327E" w:rsidP="00F53151">
            <w:pPr>
              <w:pStyle w:val="CRCoverPage"/>
              <w:spacing w:after="0"/>
              <w:ind w:left="100"/>
              <w:rPr>
                <w:rFonts w:eastAsia="맑은 고딕"/>
                <w:noProof/>
                <w:lang w:eastAsia="ko-KR"/>
              </w:rPr>
            </w:pPr>
            <w:r>
              <w:rPr>
                <w:noProof/>
              </w:rPr>
              <w:t>2024-1</w:t>
            </w:r>
            <w:r w:rsidR="0061017B">
              <w:rPr>
                <w:rFonts w:eastAsia="맑은 고딕" w:hint="eastAsia"/>
                <w:noProof/>
                <w:lang w:eastAsia="ko-KR"/>
              </w:rPr>
              <w:t>1</w:t>
            </w:r>
            <w:r>
              <w:rPr>
                <w:noProof/>
              </w:rPr>
              <w:t>-</w:t>
            </w:r>
            <w:r w:rsidR="00A5160A">
              <w:rPr>
                <w:rFonts w:eastAsia="맑은 고딕" w:hint="eastAsia"/>
                <w:noProof/>
                <w:lang w:eastAsia="ko-KR"/>
              </w:rPr>
              <w:t>1</w:t>
            </w:r>
            <w:r w:rsidR="004B5CCD">
              <w:rPr>
                <w:rFonts w:eastAsia="맑은 고딕" w:hint="eastAsia"/>
                <w:noProof/>
                <w:lang w:eastAsia="ko-KR"/>
              </w:rPr>
              <w:t>1</w:t>
            </w:r>
          </w:p>
        </w:tc>
      </w:tr>
      <w:tr w:rsidR="00C4327E" w14:paraId="1DB470CE" w14:textId="77777777" w:rsidTr="00F53151">
        <w:tc>
          <w:tcPr>
            <w:tcW w:w="1843" w:type="dxa"/>
            <w:tcBorders>
              <w:left w:val="single" w:sz="4" w:space="0" w:color="auto"/>
            </w:tcBorders>
          </w:tcPr>
          <w:p w14:paraId="141EDFDE" w14:textId="77777777" w:rsidR="00C4327E" w:rsidRDefault="00C4327E" w:rsidP="00F53151">
            <w:pPr>
              <w:pStyle w:val="CRCoverPage"/>
              <w:spacing w:after="0"/>
              <w:rPr>
                <w:b/>
                <w:i/>
                <w:noProof/>
                <w:sz w:val="8"/>
                <w:szCs w:val="8"/>
              </w:rPr>
            </w:pPr>
          </w:p>
        </w:tc>
        <w:tc>
          <w:tcPr>
            <w:tcW w:w="1986" w:type="dxa"/>
            <w:gridSpan w:val="4"/>
          </w:tcPr>
          <w:p w14:paraId="7F7EF26E" w14:textId="77777777" w:rsidR="00C4327E" w:rsidRDefault="00C4327E" w:rsidP="00F53151">
            <w:pPr>
              <w:pStyle w:val="CRCoverPage"/>
              <w:spacing w:after="0"/>
              <w:rPr>
                <w:noProof/>
                <w:sz w:val="8"/>
                <w:szCs w:val="8"/>
              </w:rPr>
            </w:pPr>
          </w:p>
        </w:tc>
        <w:tc>
          <w:tcPr>
            <w:tcW w:w="2267" w:type="dxa"/>
            <w:gridSpan w:val="2"/>
          </w:tcPr>
          <w:p w14:paraId="44275B4C" w14:textId="77777777" w:rsidR="00C4327E" w:rsidRDefault="00C4327E" w:rsidP="00F53151">
            <w:pPr>
              <w:pStyle w:val="CRCoverPage"/>
              <w:spacing w:after="0"/>
              <w:rPr>
                <w:noProof/>
                <w:sz w:val="8"/>
                <w:szCs w:val="8"/>
              </w:rPr>
            </w:pPr>
          </w:p>
        </w:tc>
        <w:tc>
          <w:tcPr>
            <w:tcW w:w="1417" w:type="dxa"/>
            <w:gridSpan w:val="3"/>
          </w:tcPr>
          <w:p w14:paraId="34E65DD5" w14:textId="77777777" w:rsidR="00C4327E" w:rsidRDefault="00C4327E" w:rsidP="00F53151">
            <w:pPr>
              <w:pStyle w:val="CRCoverPage"/>
              <w:spacing w:after="0"/>
              <w:rPr>
                <w:noProof/>
                <w:sz w:val="8"/>
                <w:szCs w:val="8"/>
              </w:rPr>
            </w:pPr>
          </w:p>
        </w:tc>
        <w:tc>
          <w:tcPr>
            <w:tcW w:w="2127" w:type="dxa"/>
            <w:tcBorders>
              <w:right w:val="single" w:sz="4" w:space="0" w:color="auto"/>
            </w:tcBorders>
          </w:tcPr>
          <w:p w14:paraId="04AA8B73" w14:textId="77777777" w:rsidR="00C4327E" w:rsidRDefault="00C4327E" w:rsidP="00F53151">
            <w:pPr>
              <w:pStyle w:val="CRCoverPage"/>
              <w:spacing w:after="0"/>
              <w:rPr>
                <w:noProof/>
                <w:sz w:val="8"/>
                <w:szCs w:val="8"/>
              </w:rPr>
            </w:pPr>
          </w:p>
        </w:tc>
      </w:tr>
      <w:tr w:rsidR="00C4327E" w14:paraId="188D21D9" w14:textId="77777777" w:rsidTr="00F53151">
        <w:trPr>
          <w:cantSplit/>
        </w:trPr>
        <w:tc>
          <w:tcPr>
            <w:tcW w:w="1843" w:type="dxa"/>
            <w:tcBorders>
              <w:left w:val="single" w:sz="4" w:space="0" w:color="auto"/>
            </w:tcBorders>
          </w:tcPr>
          <w:p w14:paraId="2E5840E4" w14:textId="77777777" w:rsidR="00C4327E" w:rsidRDefault="00C4327E" w:rsidP="00F53151">
            <w:pPr>
              <w:pStyle w:val="CRCoverPage"/>
              <w:tabs>
                <w:tab w:val="right" w:pos="1759"/>
              </w:tabs>
              <w:spacing w:after="0"/>
              <w:rPr>
                <w:b/>
                <w:i/>
                <w:noProof/>
              </w:rPr>
            </w:pPr>
            <w:r>
              <w:rPr>
                <w:b/>
                <w:i/>
                <w:noProof/>
              </w:rPr>
              <w:t>Category:</w:t>
            </w:r>
          </w:p>
        </w:tc>
        <w:tc>
          <w:tcPr>
            <w:tcW w:w="851" w:type="dxa"/>
            <w:shd w:val="pct30" w:color="FFFF00" w:fill="auto"/>
          </w:tcPr>
          <w:p w14:paraId="0ABE2B32" w14:textId="77777777" w:rsidR="00C4327E" w:rsidRDefault="00C4327E" w:rsidP="00F53151">
            <w:pPr>
              <w:pStyle w:val="CRCoverPage"/>
              <w:spacing w:after="0"/>
              <w:ind w:left="100" w:right="-609"/>
              <w:rPr>
                <w:b/>
                <w:noProof/>
              </w:rPr>
            </w:pPr>
            <w:r>
              <w:rPr>
                <w:b/>
                <w:noProof/>
              </w:rPr>
              <w:t>B</w:t>
            </w:r>
          </w:p>
        </w:tc>
        <w:tc>
          <w:tcPr>
            <w:tcW w:w="3402" w:type="dxa"/>
            <w:gridSpan w:val="5"/>
            <w:tcBorders>
              <w:left w:val="nil"/>
            </w:tcBorders>
          </w:tcPr>
          <w:p w14:paraId="3C8BD1C4" w14:textId="77777777" w:rsidR="00C4327E" w:rsidRDefault="00C4327E" w:rsidP="00F53151">
            <w:pPr>
              <w:pStyle w:val="CRCoverPage"/>
              <w:spacing w:after="0"/>
              <w:rPr>
                <w:noProof/>
              </w:rPr>
            </w:pPr>
          </w:p>
        </w:tc>
        <w:tc>
          <w:tcPr>
            <w:tcW w:w="1417" w:type="dxa"/>
            <w:gridSpan w:val="3"/>
            <w:tcBorders>
              <w:left w:val="nil"/>
            </w:tcBorders>
          </w:tcPr>
          <w:p w14:paraId="5AFB134F" w14:textId="77777777" w:rsidR="00C4327E" w:rsidRDefault="00C4327E" w:rsidP="00F531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0A5FF" w14:textId="77777777" w:rsidR="00C4327E" w:rsidRDefault="00C4327E" w:rsidP="00F53151">
            <w:pPr>
              <w:pStyle w:val="CRCoverPage"/>
              <w:spacing w:after="0"/>
              <w:ind w:left="100"/>
              <w:rPr>
                <w:noProof/>
              </w:rPr>
            </w:pPr>
            <w:r w:rsidRPr="009F5D57">
              <w:rPr>
                <w:noProof/>
              </w:rPr>
              <w:t>Rel-19</w:t>
            </w:r>
          </w:p>
        </w:tc>
      </w:tr>
      <w:tr w:rsidR="00C4327E" w14:paraId="2FA67DAF" w14:textId="77777777" w:rsidTr="00F53151">
        <w:tc>
          <w:tcPr>
            <w:tcW w:w="1843" w:type="dxa"/>
            <w:tcBorders>
              <w:left w:val="single" w:sz="4" w:space="0" w:color="auto"/>
              <w:bottom w:val="single" w:sz="4" w:space="0" w:color="auto"/>
            </w:tcBorders>
          </w:tcPr>
          <w:p w14:paraId="79583F32" w14:textId="77777777" w:rsidR="00C4327E" w:rsidRDefault="00C4327E" w:rsidP="00F53151">
            <w:pPr>
              <w:pStyle w:val="CRCoverPage"/>
              <w:spacing w:after="0"/>
              <w:rPr>
                <w:b/>
                <w:i/>
                <w:noProof/>
              </w:rPr>
            </w:pPr>
          </w:p>
        </w:tc>
        <w:tc>
          <w:tcPr>
            <w:tcW w:w="4677" w:type="dxa"/>
            <w:gridSpan w:val="8"/>
            <w:tcBorders>
              <w:bottom w:val="single" w:sz="4" w:space="0" w:color="auto"/>
            </w:tcBorders>
          </w:tcPr>
          <w:p w14:paraId="497D584D" w14:textId="77777777" w:rsidR="00C4327E" w:rsidRDefault="00C4327E" w:rsidP="00F53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1549E" w14:textId="77777777" w:rsidR="00C4327E" w:rsidRDefault="00C4327E" w:rsidP="00F53151">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60818A6" w14:textId="77777777" w:rsidR="00C4327E" w:rsidRPr="007C2097" w:rsidRDefault="00C4327E" w:rsidP="00F53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327E" w14:paraId="08480771" w14:textId="77777777" w:rsidTr="00F53151">
        <w:tc>
          <w:tcPr>
            <w:tcW w:w="1843" w:type="dxa"/>
          </w:tcPr>
          <w:p w14:paraId="21307346" w14:textId="77777777" w:rsidR="00C4327E" w:rsidRDefault="00C4327E" w:rsidP="00F53151">
            <w:pPr>
              <w:pStyle w:val="CRCoverPage"/>
              <w:spacing w:after="0"/>
              <w:rPr>
                <w:b/>
                <w:i/>
                <w:noProof/>
                <w:sz w:val="8"/>
                <w:szCs w:val="8"/>
              </w:rPr>
            </w:pPr>
          </w:p>
        </w:tc>
        <w:tc>
          <w:tcPr>
            <w:tcW w:w="7797" w:type="dxa"/>
            <w:gridSpan w:val="10"/>
          </w:tcPr>
          <w:p w14:paraId="5AC30FF5" w14:textId="77777777" w:rsidR="00C4327E" w:rsidRDefault="00C4327E" w:rsidP="00F53151">
            <w:pPr>
              <w:pStyle w:val="CRCoverPage"/>
              <w:spacing w:after="0"/>
              <w:rPr>
                <w:noProof/>
                <w:sz w:val="8"/>
                <w:szCs w:val="8"/>
              </w:rPr>
            </w:pPr>
          </w:p>
        </w:tc>
      </w:tr>
      <w:tr w:rsidR="00C4327E" w14:paraId="77B1D997" w14:textId="77777777" w:rsidTr="00F53151">
        <w:tc>
          <w:tcPr>
            <w:tcW w:w="2694" w:type="dxa"/>
            <w:gridSpan w:val="2"/>
            <w:tcBorders>
              <w:top w:val="single" w:sz="4" w:space="0" w:color="auto"/>
              <w:left w:val="single" w:sz="4" w:space="0" w:color="auto"/>
            </w:tcBorders>
          </w:tcPr>
          <w:p w14:paraId="4E5240EF" w14:textId="77777777" w:rsidR="00C4327E" w:rsidRDefault="00C4327E" w:rsidP="00F53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1E438" w14:textId="7CC8D793" w:rsidR="00C4327E" w:rsidRPr="0061017B" w:rsidRDefault="00C4327E" w:rsidP="00F53151">
            <w:pPr>
              <w:pStyle w:val="CRCoverPage"/>
              <w:spacing w:after="0"/>
              <w:ind w:left="100"/>
              <w:rPr>
                <w:rFonts w:eastAsia="맑은 고딕"/>
                <w:noProof/>
                <w:lang w:eastAsia="ko-KR"/>
              </w:rPr>
            </w:pPr>
            <w:r>
              <w:rPr>
                <w:noProof/>
              </w:rPr>
              <w:t>TS 23.256 states:</w:t>
            </w:r>
            <w:r w:rsidR="0061017B">
              <w:rPr>
                <w:rFonts w:eastAsia="맑은 고딕" w:hint="eastAsia"/>
                <w:noProof/>
                <w:lang w:eastAsia="ko-KR"/>
              </w:rPr>
              <w:t xml:space="preserve"> (S2-2411157)</w:t>
            </w:r>
          </w:p>
          <w:p w14:paraId="2BED188E" w14:textId="77777777" w:rsidR="00C4327E" w:rsidRDefault="00C4327E" w:rsidP="00F53151">
            <w:pPr>
              <w:pStyle w:val="CRCoverPage"/>
              <w:spacing w:after="0"/>
              <w:ind w:left="100"/>
              <w:rPr>
                <w:noProof/>
              </w:rPr>
            </w:pPr>
            <w:r>
              <w:rPr>
                <w:noProof/>
              </w:rPr>
              <w:t>--------------------</w:t>
            </w:r>
          </w:p>
          <w:p w14:paraId="2F9FF668" w14:textId="77777777" w:rsidR="0061017B" w:rsidRPr="004265BC" w:rsidRDefault="0061017B" w:rsidP="0061017B">
            <w:pPr>
              <w:rPr>
                <w:rFonts w:eastAsia="맑은 고딕"/>
              </w:rPr>
            </w:pPr>
            <w:r>
              <w:rPr>
                <w:rFonts w:eastAsia="맑은 고딕"/>
              </w:rPr>
              <w:t xml:space="preserve">The above NTZ assistance information is made available to the UAV UE </w:t>
            </w:r>
            <w:r w:rsidRPr="00861A6F">
              <w:rPr>
                <w:rFonts w:eastAsia="맑은 고딕"/>
              </w:rPr>
              <w:t>in following ways</w:t>
            </w:r>
            <w:r>
              <w:rPr>
                <w:rFonts w:eastAsia="맑은 고딕"/>
              </w:rPr>
              <w:t>:</w:t>
            </w:r>
          </w:p>
          <w:p w14:paraId="26BCB81E" w14:textId="77777777" w:rsidR="0061017B" w:rsidRDefault="0061017B" w:rsidP="0061017B">
            <w:pPr>
              <w:pStyle w:val="B1"/>
              <w:rPr>
                <w:rFonts w:eastAsia="맑은 고딕"/>
              </w:rPr>
            </w:pPr>
            <w:r>
              <w:rPr>
                <w:rFonts w:eastAsia="맑은 고딕"/>
              </w:rPr>
              <w:t>-</w:t>
            </w:r>
            <w:r>
              <w:rPr>
                <w:rFonts w:eastAsia="맑은 고딕"/>
              </w:rPr>
              <w:tab/>
              <w:t>pre-configur</w:t>
            </w:r>
            <w:r>
              <w:rPr>
                <w:rFonts w:eastAsia="맑은 고딕" w:hint="eastAsia"/>
                <w:lang w:eastAsia="ko-KR"/>
              </w:rPr>
              <w:t>ed</w:t>
            </w:r>
            <w:r>
              <w:rPr>
                <w:rFonts w:eastAsia="맑은 고딕"/>
              </w:rPr>
              <w:t>;</w:t>
            </w:r>
          </w:p>
          <w:p w14:paraId="30F0238D" w14:textId="77777777" w:rsidR="0061017B" w:rsidRDefault="0061017B" w:rsidP="0061017B">
            <w:pPr>
              <w:pStyle w:val="B1"/>
              <w:rPr>
                <w:rFonts w:eastAsia="맑은 고딕"/>
              </w:rPr>
            </w:pPr>
            <w:r>
              <w:rPr>
                <w:rFonts w:eastAsia="맑은 고딕"/>
              </w:rPr>
              <w:t>-</w:t>
            </w:r>
            <w:r>
              <w:rPr>
                <w:rFonts w:eastAsia="맑은 고딕"/>
              </w:rPr>
              <w:tab/>
              <w:t>configur</w:t>
            </w:r>
            <w:r>
              <w:rPr>
                <w:rFonts w:eastAsia="맑은 고딕" w:hint="eastAsia"/>
                <w:lang w:eastAsia="ko-KR"/>
              </w:rPr>
              <w:t>ed</w:t>
            </w:r>
            <w:r>
              <w:rPr>
                <w:rFonts w:eastAsia="맑은 고딕"/>
              </w:rPr>
              <w:t xml:space="preserve"> by using mechanism that is out of 3GPP scope.</w:t>
            </w:r>
          </w:p>
          <w:p w14:paraId="7B23F7FF" w14:textId="77777777" w:rsidR="0061017B" w:rsidRDefault="0061017B" w:rsidP="0061017B">
            <w:pPr>
              <w:rPr>
                <w:rFonts w:eastAsia="맑은 고딕"/>
              </w:rPr>
            </w:pPr>
          </w:p>
          <w:p w14:paraId="43A88594" w14:textId="6CC27589" w:rsidR="0061017B" w:rsidRDefault="0061017B" w:rsidP="0061017B">
            <w:pPr>
              <w:rPr>
                <w:rFonts w:eastAsia="맑은 고딕"/>
              </w:rPr>
            </w:pPr>
            <w:r>
              <w:rPr>
                <w:rFonts w:eastAsia="맑은 고딕"/>
              </w:rPr>
              <w:t>The UAV UE(s) configured with the NTZ assistance information is expected to perform the following:</w:t>
            </w:r>
          </w:p>
          <w:p w14:paraId="33195D2D" w14:textId="77777777" w:rsidR="0061017B" w:rsidRDefault="0061017B" w:rsidP="0061017B">
            <w:pPr>
              <w:pStyle w:val="B1"/>
              <w:rPr>
                <w:rFonts w:eastAsia="맑은 고딕"/>
              </w:rPr>
            </w:pPr>
            <w:r>
              <w:rPr>
                <w:rFonts w:eastAsia="맑은 고딕"/>
              </w:rPr>
              <w:t>a)</w:t>
            </w:r>
            <w:r>
              <w:rPr>
                <w:rFonts w:eastAsia="맑은 고딕"/>
              </w:rPr>
              <w:tab/>
              <w:t>enforces NTZ based on the configured/provisioned NTZ assistance information.</w:t>
            </w:r>
          </w:p>
          <w:p w14:paraId="6F185C17" w14:textId="77777777" w:rsidR="0061017B" w:rsidRDefault="0061017B" w:rsidP="0061017B">
            <w:pPr>
              <w:pStyle w:val="B1"/>
              <w:rPr>
                <w:rFonts w:eastAsia="맑은 고딕"/>
              </w:rPr>
            </w:pPr>
            <w:r>
              <w:rPr>
                <w:rFonts w:eastAsia="맑은 고딕"/>
              </w:rPr>
              <w:t>b)</w:t>
            </w:r>
            <w:r>
              <w:rPr>
                <w:rFonts w:eastAsia="맑은 고딕"/>
              </w:rPr>
              <w:tab/>
              <w:t xml:space="preserve">does not transmit any signalling or data </w:t>
            </w:r>
            <w:r w:rsidRPr="00D81297">
              <w:rPr>
                <w:rFonts w:eastAsia="맑은 고딕"/>
              </w:rPr>
              <w:t>with</w:t>
            </w:r>
            <w:r w:rsidRPr="00D81297">
              <w:rPr>
                <w:rFonts w:eastAsia="맑은 고딕" w:hint="eastAsia"/>
                <w:lang w:eastAsia="ko-KR"/>
              </w:rPr>
              <w:t>in</w:t>
            </w:r>
            <w:r w:rsidRPr="00D81297">
              <w:rPr>
                <w:rFonts w:eastAsia="맑은 고딕"/>
              </w:rPr>
              <w:t xml:space="preserve"> </w:t>
            </w:r>
            <w:r w:rsidRPr="00D81297">
              <w:rPr>
                <w:rFonts w:eastAsia="맑은 고딕" w:hint="eastAsia"/>
                <w:lang w:eastAsia="ko-KR"/>
              </w:rPr>
              <w:t xml:space="preserve">the </w:t>
            </w:r>
            <w:r w:rsidRPr="00D81297">
              <w:rPr>
                <w:rFonts w:eastAsia="맑은 고딕"/>
              </w:rPr>
              <w:t>restricted</w:t>
            </w:r>
            <w:r>
              <w:rPr>
                <w:rFonts w:eastAsia="맑은 고딕"/>
              </w:rPr>
              <w:t xml:space="preserve"> frequenc</w:t>
            </w:r>
            <w:r>
              <w:rPr>
                <w:rFonts w:eastAsia="맑은 고딕" w:hint="eastAsia"/>
                <w:lang w:eastAsia="ko-KR"/>
              </w:rPr>
              <w:t xml:space="preserve">y bands </w:t>
            </w:r>
            <w:r>
              <w:rPr>
                <w:rFonts w:eastAsia="맑은 고딕"/>
              </w:rPr>
              <w:t>upon applying NTZ enforcement.</w:t>
            </w:r>
          </w:p>
          <w:p w14:paraId="1491C8E8" w14:textId="77777777" w:rsidR="0061017B" w:rsidRDefault="0061017B" w:rsidP="0061017B">
            <w:pPr>
              <w:pStyle w:val="B1"/>
              <w:rPr>
                <w:rFonts w:eastAsia="맑은 고딕"/>
              </w:rPr>
            </w:pPr>
            <w:r>
              <w:rPr>
                <w:rFonts w:eastAsia="맑은 고딕"/>
              </w:rPr>
              <w:t>c)</w:t>
            </w:r>
            <w:r>
              <w:rPr>
                <w:rFonts w:eastAsia="맑은 고딕"/>
              </w:rPr>
              <w:tab/>
              <w:t>does not select/reselect any cells impacted entirely by an NTZ.</w:t>
            </w:r>
          </w:p>
          <w:p w14:paraId="4779694F" w14:textId="77777777" w:rsidR="00C4327E" w:rsidRDefault="00C4327E" w:rsidP="00F53151">
            <w:pPr>
              <w:pStyle w:val="CRCoverPage"/>
              <w:spacing w:after="0"/>
              <w:ind w:left="100"/>
              <w:rPr>
                <w:noProof/>
              </w:rPr>
            </w:pPr>
            <w:r>
              <w:rPr>
                <w:noProof/>
              </w:rPr>
              <w:t>--------------------</w:t>
            </w:r>
          </w:p>
          <w:p w14:paraId="7985D25C" w14:textId="77777777" w:rsidR="00C4327E" w:rsidRDefault="00C4327E" w:rsidP="00F53151">
            <w:pPr>
              <w:pStyle w:val="CRCoverPage"/>
              <w:spacing w:after="0"/>
              <w:ind w:left="100"/>
              <w:rPr>
                <w:rFonts w:eastAsia="맑은 고딕"/>
                <w:noProof/>
                <w:lang w:eastAsia="ko-KR"/>
              </w:rPr>
            </w:pPr>
          </w:p>
          <w:p w14:paraId="43180B00" w14:textId="77777777" w:rsidR="003B3159" w:rsidRDefault="007F0818" w:rsidP="00F53151">
            <w:pPr>
              <w:pStyle w:val="CRCoverPage"/>
              <w:spacing w:after="0"/>
              <w:ind w:left="100"/>
              <w:rPr>
                <w:rFonts w:eastAsia="맑은 고딕"/>
                <w:noProof/>
                <w:lang w:eastAsia="ko-KR"/>
              </w:rPr>
            </w:pPr>
            <w:r>
              <w:rPr>
                <w:rFonts w:eastAsia="맑은 고딕" w:hint="eastAsia"/>
                <w:noProof/>
                <w:lang w:eastAsia="ko-KR"/>
              </w:rPr>
              <w:t>Currently, there is no NAS proceudre in the TS24.301 specification that prevents the above UAV UE configured NTZ assitance information from transmitting any signals or data in the restricted frequency band upon applying NTZ enforement.</w:t>
            </w:r>
          </w:p>
          <w:p w14:paraId="793E8B16" w14:textId="77777777" w:rsidR="007F0818" w:rsidRDefault="007F0818" w:rsidP="00F53151">
            <w:pPr>
              <w:pStyle w:val="CRCoverPage"/>
              <w:spacing w:after="0"/>
              <w:ind w:left="100"/>
              <w:rPr>
                <w:rFonts w:eastAsia="맑은 고딕"/>
                <w:noProof/>
                <w:lang w:eastAsia="ko-KR"/>
              </w:rPr>
            </w:pPr>
          </w:p>
          <w:p w14:paraId="1AD85141" w14:textId="58F0C595" w:rsidR="007F0818" w:rsidRPr="003B3159" w:rsidRDefault="007F0818" w:rsidP="00F53151">
            <w:pPr>
              <w:pStyle w:val="CRCoverPage"/>
              <w:spacing w:after="0"/>
              <w:ind w:left="100"/>
              <w:rPr>
                <w:rFonts w:eastAsia="맑은 고딕"/>
                <w:noProof/>
                <w:lang w:eastAsia="ko-KR"/>
              </w:rPr>
            </w:pPr>
            <w:r>
              <w:rPr>
                <w:rFonts w:eastAsia="맑은 고딕" w:hint="eastAsia"/>
                <w:noProof/>
                <w:lang w:eastAsia="ko-KR"/>
              </w:rPr>
              <w:t>Therefore, as proposed in the discussion paper in C1-246511, we would like to align above the SA2 statement into NAS protocol for EPS in connected mode.</w:t>
            </w:r>
          </w:p>
        </w:tc>
      </w:tr>
      <w:tr w:rsidR="00C4327E" w14:paraId="7D407DB2" w14:textId="77777777" w:rsidTr="00F53151">
        <w:tc>
          <w:tcPr>
            <w:tcW w:w="2694" w:type="dxa"/>
            <w:gridSpan w:val="2"/>
            <w:tcBorders>
              <w:left w:val="single" w:sz="4" w:space="0" w:color="auto"/>
            </w:tcBorders>
          </w:tcPr>
          <w:p w14:paraId="7CF571C9"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6F1B16A4" w14:textId="77777777" w:rsidR="00C4327E" w:rsidRDefault="00C4327E" w:rsidP="00F53151">
            <w:pPr>
              <w:pStyle w:val="CRCoverPage"/>
              <w:spacing w:after="0"/>
              <w:rPr>
                <w:noProof/>
                <w:sz w:val="8"/>
                <w:szCs w:val="8"/>
              </w:rPr>
            </w:pPr>
          </w:p>
        </w:tc>
      </w:tr>
      <w:tr w:rsidR="00C4327E" w14:paraId="3C91A7ED" w14:textId="77777777" w:rsidTr="00F53151">
        <w:tc>
          <w:tcPr>
            <w:tcW w:w="2694" w:type="dxa"/>
            <w:gridSpan w:val="2"/>
            <w:tcBorders>
              <w:left w:val="single" w:sz="4" w:space="0" w:color="auto"/>
            </w:tcBorders>
          </w:tcPr>
          <w:p w14:paraId="2E231A10" w14:textId="77777777" w:rsidR="00C4327E" w:rsidRDefault="00C4327E" w:rsidP="00F53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190E7" w14:textId="77777777" w:rsidR="004B5CCD" w:rsidRDefault="004B5CCD" w:rsidP="007F0818">
            <w:pPr>
              <w:pStyle w:val="CRCoverPage"/>
              <w:spacing w:after="0"/>
              <w:ind w:left="100"/>
              <w:rPr>
                <w:rFonts w:eastAsia="맑은 고딕"/>
                <w:noProof/>
                <w:lang w:eastAsia="ko-KR"/>
              </w:rPr>
            </w:pPr>
          </w:p>
          <w:p w14:paraId="6A877EDE" w14:textId="67279158" w:rsidR="004B5CCD" w:rsidRDefault="004B5CCD" w:rsidP="007F0818">
            <w:pPr>
              <w:pStyle w:val="CRCoverPage"/>
              <w:spacing w:after="0"/>
              <w:ind w:left="100"/>
              <w:rPr>
                <w:rFonts w:eastAsia="맑은 고딕"/>
                <w:noProof/>
                <w:lang w:eastAsia="ko-KR"/>
              </w:rPr>
            </w:pPr>
            <w:r>
              <w:rPr>
                <w:rFonts w:eastAsia="맑은 고딕" w:hint="eastAsia"/>
                <w:noProof/>
                <w:lang w:eastAsia="ko-KR"/>
              </w:rPr>
              <w:lastRenderedPageBreak/>
              <w:t>It clarifies the behaviour of UAV UE with NTZ assistance information in following cases in the NAS procedure for EPS in connected mode.</w:t>
            </w:r>
          </w:p>
          <w:p w14:paraId="7E164618" w14:textId="77777777" w:rsidR="004B5CCD" w:rsidRPr="004B5CCD" w:rsidRDefault="004B5CCD" w:rsidP="007F0818">
            <w:pPr>
              <w:pStyle w:val="CRCoverPage"/>
              <w:spacing w:after="0"/>
              <w:ind w:left="100"/>
              <w:rPr>
                <w:rFonts w:eastAsia="맑은 고딕"/>
                <w:noProof/>
                <w:lang w:eastAsia="ko-KR"/>
              </w:rPr>
            </w:pPr>
          </w:p>
          <w:p w14:paraId="0F85796B" w14:textId="0FAC84C2" w:rsidR="004B5CCD" w:rsidRDefault="004B5CCD" w:rsidP="004B5CCD">
            <w:pPr>
              <w:pStyle w:val="CRCoverPage"/>
              <w:numPr>
                <w:ilvl w:val="0"/>
                <w:numId w:val="30"/>
              </w:numPr>
              <w:spacing w:after="0"/>
              <w:rPr>
                <w:rFonts w:eastAsia="맑은 고딕"/>
                <w:noProof/>
                <w:lang w:eastAsia="ko-KR"/>
              </w:rPr>
            </w:pPr>
            <w:r>
              <w:rPr>
                <w:rFonts w:eastAsia="맑은 고딕"/>
                <w:noProof/>
                <w:lang w:eastAsia="ko-KR"/>
              </w:rPr>
              <w:t>W</w:t>
            </w:r>
            <w:r>
              <w:rPr>
                <w:rFonts w:eastAsia="맑은 고딕" w:hint="eastAsia"/>
                <w:noProof/>
                <w:lang w:eastAsia="ko-KR"/>
              </w:rPr>
              <w:t>hen UAV UE is in the no-transmit zone</w:t>
            </w:r>
          </w:p>
          <w:p w14:paraId="5DAF6EDC" w14:textId="393793D3" w:rsidR="004B5CCD" w:rsidRDefault="004B5CCD" w:rsidP="004B5CCD">
            <w:pPr>
              <w:pStyle w:val="CRCoverPage"/>
              <w:numPr>
                <w:ilvl w:val="0"/>
                <w:numId w:val="30"/>
              </w:numPr>
              <w:spacing w:after="0"/>
              <w:rPr>
                <w:rFonts w:eastAsia="맑은 고딕"/>
                <w:noProof/>
                <w:lang w:eastAsia="ko-KR"/>
              </w:rPr>
            </w:pPr>
            <w:r>
              <w:rPr>
                <w:rFonts w:eastAsia="맑은 고딕"/>
                <w:noProof/>
                <w:lang w:eastAsia="ko-KR"/>
              </w:rPr>
              <w:t>W</w:t>
            </w:r>
            <w:r>
              <w:rPr>
                <w:rFonts w:eastAsia="맑은 고딕" w:hint="eastAsia"/>
                <w:noProof/>
                <w:lang w:eastAsia="ko-KR"/>
              </w:rPr>
              <w:t>hen UAV UE that previously was in the no-transmit zone is moving into out of no-transmit zone</w:t>
            </w:r>
          </w:p>
          <w:p w14:paraId="05571793" w14:textId="77777777" w:rsidR="004B5CCD" w:rsidRDefault="004B5CCD" w:rsidP="007F0818">
            <w:pPr>
              <w:pStyle w:val="CRCoverPage"/>
              <w:spacing w:after="0"/>
              <w:ind w:left="100"/>
              <w:rPr>
                <w:rFonts w:eastAsia="맑은 고딕"/>
                <w:noProof/>
                <w:lang w:eastAsia="ko-KR"/>
              </w:rPr>
            </w:pPr>
          </w:p>
          <w:p w14:paraId="13ABB028" w14:textId="349EEEAA" w:rsidR="00C4327E" w:rsidRDefault="00C4327E" w:rsidP="007F0818">
            <w:pPr>
              <w:pStyle w:val="CRCoverPage"/>
              <w:spacing w:after="0"/>
              <w:ind w:left="100"/>
              <w:rPr>
                <w:noProof/>
              </w:rPr>
            </w:pPr>
          </w:p>
        </w:tc>
      </w:tr>
      <w:tr w:rsidR="00C4327E" w14:paraId="6FC9B5A8" w14:textId="77777777" w:rsidTr="00F53151">
        <w:tc>
          <w:tcPr>
            <w:tcW w:w="2694" w:type="dxa"/>
            <w:gridSpan w:val="2"/>
            <w:tcBorders>
              <w:left w:val="single" w:sz="4" w:space="0" w:color="auto"/>
            </w:tcBorders>
          </w:tcPr>
          <w:p w14:paraId="3AE40E2F"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5A00E7CE" w14:textId="77777777" w:rsidR="00C4327E" w:rsidRDefault="00C4327E" w:rsidP="00F53151">
            <w:pPr>
              <w:pStyle w:val="CRCoverPage"/>
              <w:spacing w:after="0"/>
              <w:rPr>
                <w:noProof/>
                <w:sz w:val="8"/>
                <w:szCs w:val="8"/>
              </w:rPr>
            </w:pPr>
          </w:p>
        </w:tc>
      </w:tr>
      <w:tr w:rsidR="00C4327E" w14:paraId="28248663" w14:textId="77777777" w:rsidTr="00F53151">
        <w:tc>
          <w:tcPr>
            <w:tcW w:w="2694" w:type="dxa"/>
            <w:gridSpan w:val="2"/>
            <w:tcBorders>
              <w:left w:val="single" w:sz="4" w:space="0" w:color="auto"/>
              <w:bottom w:val="single" w:sz="4" w:space="0" w:color="auto"/>
            </w:tcBorders>
          </w:tcPr>
          <w:p w14:paraId="284AD67C" w14:textId="77777777" w:rsidR="00C4327E" w:rsidRDefault="00C4327E" w:rsidP="00F53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30E9D" w14:textId="32DB6AE9" w:rsidR="00C4327E" w:rsidRPr="007F0818" w:rsidRDefault="007F0818" w:rsidP="007F0818">
            <w:pPr>
              <w:pStyle w:val="CRCoverPage"/>
              <w:spacing w:after="0"/>
              <w:rPr>
                <w:rFonts w:eastAsia="맑은 고딕"/>
                <w:noProof/>
                <w:lang w:eastAsia="ko-KR"/>
              </w:rPr>
            </w:pPr>
            <w:r>
              <w:rPr>
                <w:rFonts w:eastAsia="맑은 고딕"/>
                <w:noProof/>
                <w:lang w:eastAsia="ko-KR"/>
              </w:rPr>
              <w:t>T</w:t>
            </w:r>
            <w:r>
              <w:rPr>
                <w:rFonts w:eastAsia="맑은 고딕" w:hint="eastAsia"/>
                <w:noProof/>
                <w:lang w:eastAsia="ko-KR"/>
              </w:rPr>
              <w:t>he UE supporting UAS service with NTZ assistance information behavior is ambiguous.</w:t>
            </w:r>
          </w:p>
        </w:tc>
      </w:tr>
      <w:tr w:rsidR="00C4327E" w14:paraId="411767F3" w14:textId="77777777" w:rsidTr="00F53151">
        <w:tc>
          <w:tcPr>
            <w:tcW w:w="2694" w:type="dxa"/>
            <w:gridSpan w:val="2"/>
          </w:tcPr>
          <w:p w14:paraId="1C444647" w14:textId="77777777" w:rsidR="00C4327E" w:rsidRDefault="00C4327E" w:rsidP="00F53151">
            <w:pPr>
              <w:pStyle w:val="CRCoverPage"/>
              <w:spacing w:after="0"/>
              <w:rPr>
                <w:b/>
                <w:i/>
                <w:noProof/>
                <w:sz w:val="8"/>
                <w:szCs w:val="8"/>
              </w:rPr>
            </w:pPr>
          </w:p>
        </w:tc>
        <w:tc>
          <w:tcPr>
            <w:tcW w:w="6946" w:type="dxa"/>
            <w:gridSpan w:val="9"/>
          </w:tcPr>
          <w:p w14:paraId="0248E21F" w14:textId="77777777" w:rsidR="00C4327E" w:rsidRDefault="00C4327E" w:rsidP="00F53151">
            <w:pPr>
              <w:pStyle w:val="CRCoverPage"/>
              <w:spacing w:after="0"/>
              <w:rPr>
                <w:noProof/>
                <w:sz w:val="8"/>
                <w:szCs w:val="8"/>
              </w:rPr>
            </w:pPr>
          </w:p>
        </w:tc>
      </w:tr>
      <w:tr w:rsidR="00C4327E" w14:paraId="03927C65" w14:textId="77777777" w:rsidTr="00F53151">
        <w:tc>
          <w:tcPr>
            <w:tcW w:w="2694" w:type="dxa"/>
            <w:gridSpan w:val="2"/>
            <w:tcBorders>
              <w:top w:val="single" w:sz="4" w:space="0" w:color="auto"/>
              <w:left w:val="single" w:sz="4" w:space="0" w:color="auto"/>
            </w:tcBorders>
          </w:tcPr>
          <w:p w14:paraId="39FBA0F5" w14:textId="77777777" w:rsidR="00C4327E" w:rsidRDefault="00C4327E" w:rsidP="00F531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AB305" w14:textId="7DBACAE9" w:rsidR="00C4327E" w:rsidRDefault="00451995" w:rsidP="00F53151">
            <w:pPr>
              <w:pStyle w:val="CRCoverPage"/>
              <w:spacing w:after="0"/>
              <w:ind w:left="100"/>
              <w:rPr>
                <w:noProof/>
              </w:rPr>
            </w:pPr>
            <w:r>
              <w:rPr>
                <w:rFonts w:eastAsia="맑은 고딕" w:hint="eastAsia"/>
                <w:lang w:eastAsia="ko-KR"/>
              </w:rPr>
              <w:t>6</w:t>
            </w:r>
            <w:r w:rsidR="00C4327E" w:rsidRPr="007F2770">
              <w:rPr>
                <w:lang w:eastAsia="ko-KR"/>
              </w:rPr>
              <w:t>.</w:t>
            </w:r>
            <w:r>
              <w:rPr>
                <w:rFonts w:eastAsia="맑은 고딕" w:hint="eastAsia"/>
                <w:lang w:eastAsia="ko-KR"/>
              </w:rPr>
              <w:t>3</w:t>
            </w:r>
            <w:r w:rsidR="00C4327E" w:rsidRPr="007F2770">
              <w:rPr>
                <w:lang w:eastAsia="ko-KR"/>
              </w:rPr>
              <w:t>.</w:t>
            </w:r>
            <w:r>
              <w:rPr>
                <w:rFonts w:eastAsia="맑은 고딕" w:hint="eastAsia"/>
                <w:lang w:eastAsia="ko-KR"/>
              </w:rPr>
              <w:t>13.</w:t>
            </w:r>
            <w:r w:rsidR="003B3159">
              <w:rPr>
                <w:rFonts w:eastAsia="맑은 고딕" w:hint="eastAsia"/>
                <w:lang w:eastAsia="ko-KR"/>
              </w:rPr>
              <w:t>y</w:t>
            </w:r>
            <w:r w:rsidR="00AD2235">
              <w:rPr>
                <w:lang w:eastAsia="ko-KR"/>
              </w:rPr>
              <w:t xml:space="preserve"> (new)</w:t>
            </w:r>
          </w:p>
        </w:tc>
      </w:tr>
      <w:tr w:rsidR="00C4327E" w14:paraId="03BDFCBF" w14:textId="77777777" w:rsidTr="00F53151">
        <w:tc>
          <w:tcPr>
            <w:tcW w:w="2694" w:type="dxa"/>
            <w:gridSpan w:val="2"/>
            <w:tcBorders>
              <w:left w:val="single" w:sz="4" w:space="0" w:color="auto"/>
            </w:tcBorders>
          </w:tcPr>
          <w:p w14:paraId="25BADD4C"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0CC885B4" w14:textId="77777777" w:rsidR="00C4327E" w:rsidRDefault="00C4327E" w:rsidP="00F53151">
            <w:pPr>
              <w:pStyle w:val="CRCoverPage"/>
              <w:spacing w:after="0"/>
              <w:rPr>
                <w:noProof/>
                <w:sz w:val="8"/>
                <w:szCs w:val="8"/>
              </w:rPr>
            </w:pPr>
          </w:p>
        </w:tc>
      </w:tr>
      <w:tr w:rsidR="00C4327E" w14:paraId="7DC3F09B" w14:textId="77777777" w:rsidTr="00F53151">
        <w:tc>
          <w:tcPr>
            <w:tcW w:w="2694" w:type="dxa"/>
            <w:gridSpan w:val="2"/>
            <w:tcBorders>
              <w:left w:val="single" w:sz="4" w:space="0" w:color="auto"/>
            </w:tcBorders>
          </w:tcPr>
          <w:p w14:paraId="2A95E143" w14:textId="77777777" w:rsidR="00C4327E" w:rsidRDefault="00C4327E" w:rsidP="00F53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F91D1" w14:textId="77777777" w:rsidR="00C4327E" w:rsidRDefault="00C4327E" w:rsidP="00F53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9EDE5" w14:textId="77777777" w:rsidR="00C4327E" w:rsidRDefault="00C4327E" w:rsidP="00F53151">
            <w:pPr>
              <w:pStyle w:val="CRCoverPage"/>
              <w:spacing w:after="0"/>
              <w:jc w:val="center"/>
              <w:rPr>
                <w:b/>
                <w:caps/>
                <w:noProof/>
              </w:rPr>
            </w:pPr>
            <w:r>
              <w:rPr>
                <w:b/>
                <w:caps/>
                <w:noProof/>
              </w:rPr>
              <w:t>N</w:t>
            </w:r>
          </w:p>
        </w:tc>
        <w:tc>
          <w:tcPr>
            <w:tcW w:w="2977" w:type="dxa"/>
            <w:gridSpan w:val="4"/>
          </w:tcPr>
          <w:p w14:paraId="36E84468" w14:textId="77777777" w:rsidR="00C4327E" w:rsidRDefault="00C4327E" w:rsidP="00F53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9517EF" w14:textId="77777777" w:rsidR="00C4327E" w:rsidRDefault="00C4327E" w:rsidP="00F53151">
            <w:pPr>
              <w:pStyle w:val="CRCoverPage"/>
              <w:spacing w:after="0"/>
              <w:ind w:left="99"/>
              <w:rPr>
                <w:noProof/>
              </w:rPr>
            </w:pPr>
          </w:p>
        </w:tc>
      </w:tr>
      <w:tr w:rsidR="00C4327E" w14:paraId="0EC081B0" w14:textId="77777777" w:rsidTr="00F53151">
        <w:tc>
          <w:tcPr>
            <w:tcW w:w="2694" w:type="dxa"/>
            <w:gridSpan w:val="2"/>
            <w:tcBorders>
              <w:left w:val="single" w:sz="4" w:space="0" w:color="auto"/>
            </w:tcBorders>
          </w:tcPr>
          <w:p w14:paraId="60F260C5" w14:textId="77777777" w:rsidR="00C4327E" w:rsidRDefault="00C4327E" w:rsidP="00F53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774626" w14:textId="31D73BA4" w:rsidR="00C4327E" w:rsidRDefault="00451995" w:rsidP="00F531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AFED0" w14:textId="4C5346FD" w:rsidR="00C4327E" w:rsidRDefault="00C4327E" w:rsidP="00F53151">
            <w:pPr>
              <w:pStyle w:val="CRCoverPage"/>
              <w:spacing w:after="0"/>
              <w:jc w:val="center"/>
              <w:rPr>
                <w:b/>
                <w:caps/>
                <w:noProof/>
              </w:rPr>
            </w:pPr>
          </w:p>
        </w:tc>
        <w:tc>
          <w:tcPr>
            <w:tcW w:w="2977" w:type="dxa"/>
            <w:gridSpan w:val="4"/>
          </w:tcPr>
          <w:p w14:paraId="4D9E57B0" w14:textId="77777777" w:rsidR="00C4327E" w:rsidRDefault="00C4327E" w:rsidP="00F53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6EAF4" w14:textId="7BD11457" w:rsidR="00C4327E" w:rsidRDefault="00C4327E" w:rsidP="00F53151">
            <w:pPr>
              <w:pStyle w:val="CRCoverPage"/>
              <w:spacing w:after="0"/>
              <w:ind w:left="99"/>
              <w:rPr>
                <w:noProof/>
              </w:rPr>
            </w:pPr>
            <w:r>
              <w:rPr>
                <w:noProof/>
              </w:rPr>
              <w:t xml:space="preserve">TS/TR </w:t>
            </w:r>
            <w:r w:rsidR="00451995">
              <w:rPr>
                <w:rFonts w:eastAsia="맑은 고딕" w:hint="eastAsia"/>
                <w:noProof/>
                <w:lang w:eastAsia="ko-KR"/>
              </w:rPr>
              <w:t>23.256</w:t>
            </w:r>
            <w:r>
              <w:rPr>
                <w:noProof/>
              </w:rPr>
              <w:t xml:space="preserve"> CR </w:t>
            </w:r>
            <w:r w:rsidR="00451995">
              <w:rPr>
                <w:rFonts w:eastAsia="맑은 고딕" w:hint="eastAsia"/>
                <w:noProof/>
                <w:lang w:eastAsia="ko-KR"/>
              </w:rPr>
              <w:t>0136</w:t>
            </w:r>
            <w:r>
              <w:rPr>
                <w:noProof/>
              </w:rPr>
              <w:t xml:space="preserve"> </w:t>
            </w:r>
          </w:p>
        </w:tc>
      </w:tr>
      <w:tr w:rsidR="00C4327E" w14:paraId="6498FBF7" w14:textId="77777777" w:rsidTr="00F53151">
        <w:tc>
          <w:tcPr>
            <w:tcW w:w="2694" w:type="dxa"/>
            <w:gridSpan w:val="2"/>
            <w:tcBorders>
              <w:left w:val="single" w:sz="4" w:space="0" w:color="auto"/>
            </w:tcBorders>
          </w:tcPr>
          <w:p w14:paraId="0A3BF7C3" w14:textId="77777777" w:rsidR="00C4327E" w:rsidRDefault="00C4327E" w:rsidP="00F53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C9782" w14:textId="77777777" w:rsidR="00C4327E" w:rsidRDefault="00C4327E"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D1B63" w14:textId="77777777" w:rsidR="00C4327E" w:rsidRDefault="00C4327E" w:rsidP="00F53151">
            <w:pPr>
              <w:pStyle w:val="CRCoverPage"/>
              <w:spacing w:after="0"/>
              <w:jc w:val="center"/>
              <w:rPr>
                <w:b/>
                <w:caps/>
                <w:noProof/>
              </w:rPr>
            </w:pPr>
            <w:r>
              <w:rPr>
                <w:b/>
                <w:caps/>
                <w:noProof/>
              </w:rPr>
              <w:t>X</w:t>
            </w:r>
          </w:p>
        </w:tc>
        <w:tc>
          <w:tcPr>
            <w:tcW w:w="2977" w:type="dxa"/>
            <w:gridSpan w:val="4"/>
          </w:tcPr>
          <w:p w14:paraId="3FC0718B" w14:textId="77777777" w:rsidR="00C4327E" w:rsidRDefault="00C4327E" w:rsidP="00F53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0AD66" w14:textId="77777777" w:rsidR="00C4327E" w:rsidRDefault="00C4327E" w:rsidP="00F53151">
            <w:pPr>
              <w:pStyle w:val="CRCoverPage"/>
              <w:spacing w:after="0"/>
              <w:ind w:left="99"/>
              <w:rPr>
                <w:noProof/>
              </w:rPr>
            </w:pPr>
            <w:r>
              <w:rPr>
                <w:noProof/>
              </w:rPr>
              <w:t xml:space="preserve">TS/TR ... CR ... </w:t>
            </w:r>
          </w:p>
        </w:tc>
      </w:tr>
      <w:tr w:rsidR="00C4327E" w14:paraId="207B71C4" w14:textId="77777777" w:rsidTr="00F53151">
        <w:tc>
          <w:tcPr>
            <w:tcW w:w="2694" w:type="dxa"/>
            <w:gridSpan w:val="2"/>
            <w:tcBorders>
              <w:left w:val="single" w:sz="4" w:space="0" w:color="auto"/>
            </w:tcBorders>
          </w:tcPr>
          <w:p w14:paraId="5C0731BC" w14:textId="77777777" w:rsidR="00C4327E" w:rsidRDefault="00C4327E" w:rsidP="00F53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BCE91" w14:textId="77777777" w:rsidR="00C4327E" w:rsidRDefault="00C4327E"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05F47" w14:textId="77777777" w:rsidR="00C4327E" w:rsidRDefault="00C4327E" w:rsidP="00F53151">
            <w:pPr>
              <w:pStyle w:val="CRCoverPage"/>
              <w:spacing w:after="0"/>
              <w:jc w:val="center"/>
              <w:rPr>
                <w:b/>
                <w:caps/>
                <w:noProof/>
              </w:rPr>
            </w:pPr>
            <w:r>
              <w:rPr>
                <w:b/>
                <w:caps/>
                <w:noProof/>
              </w:rPr>
              <w:t>X</w:t>
            </w:r>
          </w:p>
        </w:tc>
        <w:tc>
          <w:tcPr>
            <w:tcW w:w="2977" w:type="dxa"/>
            <w:gridSpan w:val="4"/>
          </w:tcPr>
          <w:p w14:paraId="3C53EF06" w14:textId="77777777" w:rsidR="00C4327E" w:rsidRDefault="00C4327E" w:rsidP="00F53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596E9" w14:textId="77777777" w:rsidR="00C4327E" w:rsidRDefault="00C4327E" w:rsidP="00F53151">
            <w:pPr>
              <w:pStyle w:val="CRCoverPage"/>
              <w:spacing w:after="0"/>
              <w:ind w:left="99"/>
              <w:rPr>
                <w:noProof/>
              </w:rPr>
            </w:pPr>
            <w:r>
              <w:rPr>
                <w:noProof/>
              </w:rPr>
              <w:t xml:space="preserve">TS/TR ... CR ... </w:t>
            </w:r>
          </w:p>
        </w:tc>
      </w:tr>
      <w:tr w:rsidR="00C4327E" w14:paraId="5E60EBBF" w14:textId="77777777" w:rsidTr="00F53151">
        <w:tc>
          <w:tcPr>
            <w:tcW w:w="2694" w:type="dxa"/>
            <w:gridSpan w:val="2"/>
            <w:tcBorders>
              <w:left w:val="single" w:sz="4" w:space="0" w:color="auto"/>
            </w:tcBorders>
          </w:tcPr>
          <w:p w14:paraId="3AC82F44" w14:textId="77777777" w:rsidR="00C4327E" w:rsidRDefault="00C4327E" w:rsidP="00F53151">
            <w:pPr>
              <w:pStyle w:val="CRCoverPage"/>
              <w:spacing w:after="0"/>
              <w:rPr>
                <w:b/>
                <w:i/>
                <w:noProof/>
              </w:rPr>
            </w:pPr>
          </w:p>
        </w:tc>
        <w:tc>
          <w:tcPr>
            <w:tcW w:w="6946" w:type="dxa"/>
            <w:gridSpan w:val="9"/>
            <w:tcBorders>
              <w:right w:val="single" w:sz="4" w:space="0" w:color="auto"/>
            </w:tcBorders>
          </w:tcPr>
          <w:p w14:paraId="2CCA0CFC" w14:textId="77777777" w:rsidR="00C4327E" w:rsidRDefault="00C4327E" w:rsidP="00F53151">
            <w:pPr>
              <w:pStyle w:val="CRCoverPage"/>
              <w:spacing w:after="0"/>
              <w:rPr>
                <w:noProof/>
              </w:rPr>
            </w:pPr>
          </w:p>
        </w:tc>
      </w:tr>
      <w:tr w:rsidR="00C4327E" w14:paraId="493F6DA1" w14:textId="77777777" w:rsidTr="00F53151">
        <w:tc>
          <w:tcPr>
            <w:tcW w:w="2694" w:type="dxa"/>
            <w:gridSpan w:val="2"/>
            <w:tcBorders>
              <w:left w:val="single" w:sz="4" w:space="0" w:color="auto"/>
              <w:bottom w:val="single" w:sz="4" w:space="0" w:color="auto"/>
            </w:tcBorders>
          </w:tcPr>
          <w:p w14:paraId="4740F42D" w14:textId="77777777" w:rsidR="00C4327E" w:rsidRDefault="00C4327E" w:rsidP="00F531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42A81" w14:textId="77777777" w:rsidR="00C4327E" w:rsidRDefault="00C4327E" w:rsidP="00F53151">
            <w:pPr>
              <w:pStyle w:val="CRCoverPage"/>
              <w:spacing w:after="0"/>
              <w:ind w:left="100"/>
              <w:rPr>
                <w:noProof/>
              </w:rPr>
            </w:pPr>
          </w:p>
        </w:tc>
      </w:tr>
      <w:tr w:rsidR="00C4327E" w:rsidRPr="008863B9" w14:paraId="219A36CE" w14:textId="77777777" w:rsidTr="00F53151">
        <w:tc>
          <w:tcPr>
            <w:tcW w:w="2694" w:type="dxa"/>
            <w:gridSpan w:val="2"/>
            <w:tcBorders>
              <w:top w:val="single" w:sz="4" w:space="0" w:color="auto"/>
              <w:bottom w:val="single" w:sz="4" w:space="0" w:color="auto"/>
            </w:tcBorders>
          </w:tcPr>
          <w:p w14:paraId="215DA05E" w14:textId="77777777" w:rsidR="00C4327E" w:rsidRPr="008863B9" w:rsidRDefault="00C4327E" w:rsidP="00F531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DF8B0" w14:textId="77777777" w:rsidR="00C4327E" w:rsidRPr="008863B9" w:rsidRDefault="00C4327E" w:rsidP="00F53151">
            <w:pPr>
              <w:pStyle w:val="CRCoverPage"/>
              <w:spacing w:after="0"/>
              <w:ind w:left="100"/>
              <w:rPr>
                <w:noProof/>
                <w:sz w:val="8"/>
                <w:szCs w:val="8"/>
              </w:rPr>
            </w:pPr>
          </w:p>
        </w:tc>
      </w:tr>
      <w:tr w:rsidR="00C4327E" w14:paraId="25C8837E" w14:textId="77777777" w:rsidTr="00F53151">
        <w:tc>
          <w:tcPr>
            <w:tcW w:w="2694" w:type="dxa"/>
            <w:gridSpan w:val="2"/>
            <w:tcBorders>
              <w:top w:val="single" w:sz="4" w:space="0" w:color="auto"/>
              <w:left w:val="single" w:sz="4" w:space="0" w:color="auto"/>
              <w:bottom w:val="single" w:sz="4" w:space="0" w:color="auto"/>
            </w:tcBorders>
          </w:tcPr>
          <w:p w14:paraId="34353F86" w14:textId="77777777" w:rsidR="00C4327E" w:rsidRDefault="00C4327E" w:rsidP="00F531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2C47A" w14:textId="23AAEFEB" w:rsidR="000C3725" w:rsidRDefault="000C3725" w:rsidP="00F53151">
            <w:pPr>
              <w:pStyle w:val="CRCoverPage"/>
              <w:spacing w:after="0"/>
              <w:ind w:left="100"/>
              <w:rPr>
                <w:noProof/>
              </w:rPr>
            </w:pPr>
          </w:p>
        </w:tc>
      </w:tr>
    </w:tbl>
    <w:p w14:paraId="18694654" w14:textId="77777777" w:rsidR="00C4327E" w:rsidRDefault="00C4327E" w:rsidP="00C4327E">
      <w:pPr>
        <w:pStyle w:val="CRCoverPage"/>
        <w:spacing w:after="0"/>
        <w:rPr>
          <w:noProof/>
          <w:sz w:val="8"/>
          <w:szCs w:val="8"/>
        </w:rPr>
      </w:pPr>
    </w:p>
    <w:p w14:paraId="19BBB7EB" w14:textId="77777777" w:rsidR="00C4327E" w:rsidRDefault="00C4327E" w:rsidP="00C4327E">
      <w:pPr>
        <w:rPr>
          <w:noProof/>
        </w:rPr>
        <w:sectPr w:rsidR="00C4327E" w:rsidSect="00C4327E">
          <w:headerReference w:type="even" r:id="rId15"/>
          <w:footnotePr>
            <w:numRestart w:val="eachSect"/>
          </w:footnotePr>
          <w:pgSz w:w="11907" w:h="16840" w:code="9"/>
          <w:pgMar w:top="1418" w:right="1134" w:bottom="1134" w:left="1134" w:header="680" w:footer="567" w:gutter="0"/>
          <w:cols w:space="720"/>
        </w:sectPr>
      </w:pPr>
    </w:p>
    <w:p w14:paraId="518B7D13" w14:textId="77777777" w:rsidR="00C4327E" w:rsidRPr="009F5D57" w:rsidRDefault="00C4327E" w:rsidP="00C4327E">
      <w:pPr>
        <w:jc w:val="center"/>
        <w:rPr>
          <w:noProof/>
          <w:highlight w:val="green"/>
        </w:rPr>
      </w:pPr>
      <w:r w:rsidRPr="00DB12B9">
        <w:rPr>
          <w:noProof/>
          <w:highlight w:val="green"/>
        </w:rPr>
        <w:lastRenderedPageBreak/>
        <w:t>***** change *****</w:t>
      </w:r>
    </w:p>
    <w:bookmarkEnd w:id="0"/>
    <w:bookmarkEnd w:id="1"/>
    <w:bookmarkEnd w:id="2"/>
    <w:bookmarkEnd w:id="3"/>
    <w:bookmarkEnd w:id="4"/>
    <w:bookmarkEnd w:id="5"/>
    <w:bookmarkEnd w:id="6"/>
    <w:bookmarkEnd w:id="7"/>
    <w:bookmarkEnd w:id="8"/>
    <w:bookmarkEnd w:id="9"/>
    <w:p w14:paraId="207257D6" w14:textId="20E79381" w:rsidR="00AD2235" w:rsidRPr="007F2770" w:rsidRDefault="00F62DD5" w:rsidP="00AD2235">
      <w:pPr>
        <w:pStyle w:val="30"/>
        <w:rPr>
          <w:ins w:id="20" w:author="Author" w:date="2024-09-17T15:57:00Z"/>
          <w:lang w:eastAsia="ko-KR"/>
        </w:rPr>
      </w:pPr>
      <w:ins w:id="21" w:author="rev2" w:date="2024-11-08T18:05:00Z" w16du:dateUtc="2024-11-08T09:05:00Z">
        <w:r>
          <w:rPr>
            <w:rFonts w:eastAsia="맑은 고딕" w:hint="eastAsia"/>
            <w:lang w:eastAsia="ko-KR"/>
          </w:rPr>
          <w:t>6.3.13.y</w:t>
        </w:r>
        <w:r>
          <w:rPr>
            <w:rFonts w:eastAsia="맑은 고딕"/>
            <w:lang w:eastAsia="ko-KR"/>
          </w:rPr>
          <w:tab/>
        </w:r>
      </w:ins>
      <w:ins w:id="22" w:author="Author" w:date="2024-09-17T15:57:00Z">
        <w:r w:rsidR="00AD2235" w:rsidRPr="007F2770">
          <w:rPr>
            <w:lang w:eastAsia="ko-KR"/>
          </w:rPr>
          <w:tab/>
        </w:r>
      </w:ins>
      <w:ins w:id="23" w:author="rev2" w:date="2024-11-08T15:21:00Z" w16du:dateUtc="2024-11-08T06:21:00Z">
        <w:r w:rsidR="003D5B19">
          <w:rPr>
            <w:rFonts w:eastAsia="맑은 고딕" w:hint="eastAsia"/>
            <w:lang w:eastAsia="ko-KR"/>
          </w:rPr>
          <w:t xml:space="preserve">Handling </w:t>
        </w:r>
      </w:ins>
      <w:ins w:id="24" w:author="rev2" w:date="2024-11-08T14:08:00Z" w16du:dateUtc="2024-11-08T05:08:00Z">
        <w:r w:rsidR="00D83E81">
          <w:rPr>
            <w:lang w:eastAsia="ko-KR"/>
          </w:rPr>
          <w:t>n</w:t>
        </w:r>
      </w:ins>
      <w:ins w:id="25" w:author="rev2" w:date="2024-11-08T18:05:00Z" w16du:dateUtc="2024-11-08T09:05:00Z">
        <w:r>
          <w:rPr>
            <w:rFonts w:eastAsia="맑은 고딕" w:hint="eastAsia"/>
            <w:lang w:eastAsia="ko-KR"/>
          </w:rPr>
          <w:t>o-transmit zone</w:t>
        </w:r>
      </w:ins>
    </w:p>
    <w:p w14:paraId="470B07E7" w14:textId="16E19DD2" w:rsidR="0070324F" w:rsidRPr="009905DA" w:rsidDel="00131C2C" w:rsidRDefault="0070324F" w:rsidP="00F73F6A">
      <w:pPr>
        <w:rPr>
          <w:del w:id="26" w:author="rev2" w:date="2024-11-08T17:52:00Z" w16du:dateUtc="2024-11-08T08:52:00Z"/>
          <w:rFonts w:eastAsia="맑은 고딕"/>
          <w:lang w:eastAsia="ko-KR"/>
        </w:rPr>
      </w:pPr>
    </w:p>
    <w:p w14:paraId="1830B574" w14:textId="43F4FCA1" w:rsidR="00C21D0F" w:rsidRDefault="003D5B19" w:rsidP="00F73F6A">
      <w:pPr>
        <w:rPr>
          <w:ins w:id="27" w:author="rev2" w:date="2024-11-08T15:29:00Z" w16du:dateUtc="2024-11-08T06:29:00Z"/>
          <w:rFonts w:eastAsia="맑은 고딕"/>
          <w:lang w:eastAsia="ko-KR"/>
        </w:rPr>
      </w:pPr>
      <w:ins w:id="28" w:author="rev2" w:date="2024-11-08T15:25:00Z" w16du:dateUtc="2024-11-08T06:25:00Z">
        <w:r>
          <w:rPr>
            <w:rFonts w:eastAsia="맑은 고딕" w:hint="eastAsia"/>
            <w:lang w:eastAsia="ko-KR"/>
          </w:rPr>
          <w:t xml:space="preserve">When the UE </w:t>
        </w:r>
      </w:ins>
      <w:ins w:id="29" w:author="rev2" w:date="2024-11-08T18:13:00Z" w16du:dateUtc="2024-11-08T09:13:00Z">
        <w:r w:rsidR="00F46DD8">
          <w:rPr>
            <w:rFonts w:eastAsia="맑은 고딕" w:hint="eastAsia"/>
            <w:lang w:eastAsia="ko-KR"/>
          </w:rPr>
          <w:t xml:space="preserve">supporting UAS services </w:t>
        </w:r>
      </w:ins>
      <w:ins w:id="30" w:author="rev2" w:date="2024-11-08T17:46:00Z" w16du:dateUtc="2024-11-08T08:46:00Z">
        <w:r w:rsidR="00131C2C">
          <w:rPr>
            <w:rFonts w:eastAsia="맑은 고딕" w:hint="eastAsia"/>
            <w:lang w:eastAsia="ko-KR"/>
          </w:rPr>
          <w:t>determin</w:t>
        </w:r>
      </w:ins>
      <w:ins w:id="31" w:author="rev2" w:date="2024-11-08T18:14:00Z" w16du:dateUtc="2024-11-08T09:14:00Z">
        <w:r w:rsidR="00F46DD8">
          <w:rPr>
            <w:rFonts w:eastAsia="맑은 고딕" w:hint="eastAsia"/>
            <w:lang w:eastAsia="ko-KR"/>
          </w:rPr>
          <w:t>e</w:t>
        </w:r>
      </w:ins>
      <w:ins w:id="32" w:author="rev2" w:date="2024-11-08T17:46:00Z" w16du:dateUtc="2024-11-08T08:46:00Z">
        <w:r w:rsidR="00131C2C">
          <w:rPr>
            <w:rFonts w:eastAsia="맑은 고딕" w:hint="eastAsia"/>
            <w:lang w:eastAsia="ko-KR"/>
          </w:rPr>
          <w:t xml:space="preserve">s that UE </w:t>
        </w:r>
      </w:ins>
      <w:ins w:id="33" w:author="rev2" w:date="2024-11-08T15:26:00Z" w16du:dateUtc="2024-11-08T06:26:00Z">
        <w:r>
          <w:rPr>
            <w:rFonts w:eastAsia="맑은 고딕" w:hint="eastAsia"/>
            <w:lang w:eastAsia="ko-KR"/>
          </w:rPr>
          <w:t>is located in no-transmit zone</w:t>
        </w:r>
      </w:ins>
      <w:ins w:id="34" w:author="rev2" w:date="2024-11-08T17:13:00Z" w16du:dateUtc="2024-11-08T08:13:00Z">
        <w:r w:rsidR="009905DA">
          <w:rPr>
            <w:rFonts w:eastAsia="맑은 고딕" w:hint="eastAsia"/>
            <w:lang w:eastAsia="ko-KR"/>
          </w:rPr>
          <w:t xml:space="preserve"> </w:t>
        </w:r>
      </w:ins>
      <w:ins w:id="35" w:author="rev2" w:date="2024-11-08T17:16:00Z" w16du:dateUtc="2024-11-08T08:16:00Z">
        <w:r w:rsidR="009905DA">
          <w:rPr>
            <w:rFonts w:eastAsia="맑은 고딕" w:hint="eastAsia"/>
            <w:lang w:eastAsia="ko-KR"/>
          </w:rPr>
          <w:t xml:space="preserve">based on the </w:t>
        </w:r>
      </w:ins>
      <w:ins w:id="36" w:author="rev2" w:date="2024-11-08T17:22:00Z" w16du:dateUtc="2024-11-08T08:22:00Z">
        <w:r w:rsidR="004635E3">
          <w:rPr>
            <w:rFonts w:eastAsia="맑은 고딕" w:hint="eastAsia"/>
            <w:lang w:eastAsia="ko-KR"/>
          </w:rPr>
          <w:t>no-transmit zone assistance i</w:t>
        </w:r>
      </w:ins>
      <w:ins w:id="37" w:author="rev2" w:date="2024-11-08T17:44:00Z" w16du:dateUtc="2024-11-08T08:44:00Z">
        <w:r w:rsidR="00131C2C">
          <w:rPr>
            <w:rFonts w:eastAsia="맑은 고딕" w:hint="eastAsia"/>
            <w:lang w:eastAsia="ko-KR"/>
          </w:rPr>
          <w:t>n</w:t>
        </w:r>
      </w:ins>
      <w:ins w:id="38" w:author="rev2" w:date="2024-11-08T17:22:00Z" w16du:dateUtc="2024-11-08T08:22:00Z">
        <w:r w:rsidR="004635E3">
          <w:rPr>
            <w:rFonts w:eastAsia="맑은 고딕" w:hint="eastAsia"/>
            <w:lang w:eastAsia="ko-KR"/>
          </w:rPr>
          <w:t>f</w:t>
        </w:r>
      </w:ins>
      <w:ins w:id="39" w:author="rev2" w:date="2024-11-08T17:44:00Z" w16du:dateUtc="2024-11-08T08:44:00Z">
        <w:r w:rsidR="00131C2C">
          <w:rPr>
            <w:rFonts w:eastAsia="맑은 고딕" w:hint="eastAsia"/>
            <w:lang w:eastAsia="ko-KR"/>
          </w:rPr>
          <w:t>or</w:t>
        </w:r>
      </w:ins>
      <w:ins w:id="40" w:author="rev2" w:date="2024-11-08T17:22:00Z" w16du:dateUtc="2024-11-08T08:22:00Z">
        <w:r w:rsidR="004635E3">
          <w:rPr>
            <w:rFonts w:eastAsia="맑은 고딕" w:hint="eastAsia"/>
            <w:lang w:eastAsia="ko-KR"/>
          </w:rPr>
          <w:t>mation</w:t>
        </w:r>
      </w:ins>
      <w:ins w:id="41" w:author="rev2" w:date="2024-11-08T17:13:00Z" w16du:dateUtc="2024-11-08T08:13:00Z">
        <w:r w:rsidR="009905DA">
          <w:rPr>
            <w:rFonts w:eastAsia="맑은 고딕" w:hint="eastAsia"/>
            <w:lang w:eastAsia="ko-KR"/>
          </w:rPr>
          <w:t xml:space="preserve"> </w:t>
        </w:r>
      </w:ins>
      <w:ins w:id="42" w:author="rev2" w:date="2024-11-08T17:44:00Z" w16du:dateUtc="2024-11-08T08:44:00Z">
        <w:r w:rsidR="00131C2C">
          <w:rPr>
            <w:rFonts w:eastAsia="맑은 고딕" w:hint="eastAsia"/>
            <w:lang w:eastAsia="ko-KR"/>
          </w:rPr>
          <w:t xml:space="preserve">and </w:t>
        </w:r>
      </w:ins>
      <w:ins w:id="43" w:author="rev2" w:date="2024-11-08T17:43:00Z" w16du:dateUtc="2024-11-08T08:43:00Z">
        <w:r w:rsidR="00131C2C">
          <w:rPr>
            <w:rFonts w:eastAsia="맑은 고딕" w:hint="eastAsia"/>
            <w:lang w:eastAsia="ko-KR"/>
          </w:rPr>
          <w:t>the location of the UE</w:t>
        </w:r>
      </w:ins>
      <w:ins w:id="44" w:author="rev2" w:date="2024-11-08T17:47:00Z" w16du:dateUtc="2024-11-08T08:47:00Z">
        <w:r w:rsidR="00131C2C">
          <w:rPr>
            <w:rFonts w:eastAsia="맑은 고딕" w:hint="eastAsia"/>
            <w:lang w:eastAsia="ko-KR"/>
          </w:rPr>
          <w:t xml:space="preserve"> and the UE is </w:t>
        </w:r>
      </w:ins>
      <w:ins w:id="45" w:author="rev2" w:date="2024-11-08T17:48:00Z" w16du:dateUtc="2024-11-08T08:48:00Z">
        <w:r w:rsidR="00131C2C">
          <w:rPr>
            <w:rFonts w:eastAsia="맑은 고딕" w:hint="eastAsia"/>
            <w:lang w:eastAsia="ko-KR"/>
          </w:rPr>
          <w:t xml:space="preserve">in substate </w:t>
        </w:r>
      </w:ins>
      <w:ins w:id="46" w:author="rev2" w:date="2024-11-11T20:34:00Z" w16du:dateUtc="2024-11-11T11:34:00Z">
        <w:r w:rsidR="00451995">
          <w:rPr>
            <w:rFonts w:eastAsia="맑은 고딕" w:hint="eastAsia"/>
            <w:lang w:eastAsia="ko-KR"/>
          </w:rPr>
          <w:t>E</w:t>
        </w:r>
      </w:ins>
      <w:ins w:id="47" w:author="rev2" w:date="2024-11-08T17:48:00Z" w16du:dateUtc="2024-11-08T08:48:00Z">
        <w:r w:rsidR="00131C2C">
          <w:rPr>
            <w:rFonts w:eastAsia="맑은 고딕" w:hint="eastAsia"/>
            <w:lang w:eastAsia="ko-KR"/>
          </w:rPr>
          <w:t>MM-REGISTERED</w:t>
        </w:r>
      </w:ins>
      <w:ins w:id="48" w:author="rev2" w:date="2024-11-08T15:26:00Z" w16du:dateUtc="2024-11-08T06:26:00Z">
        <w:r>
          <w:rPr>
            <w:rFonts w:eastAsia="맑은 고딕" w:hint="eastAsia"/>
            <w:lang w:eastAsia="ko-KR"/>
          </w:rPr>
          <w:t xml:space="preserve">, </w:t>
        </w:r>
      </w:ins>
    </w:p>
    <w:p w14:paraId="0030212C" w14:textId="0CAF378B" w:rsidR="00451995" w:rsidRPr="00451995" w:rsidRDefault="00C21D0F" w:rsidP="00C21D0F">
      <w:pPr>
        <w:pStyle w:val="B1"/>
        <w:rPr>
          <w:ins w:id="49" w:author="rev2" w:date="2024-11-11T20:32:00Z" w16du:dateUtc="2024-11-11T11:32:00Z"/>
          <w:rFonts w:eastAsia="맑은 고딕"/>
          <w:lang w:eastAsia="ko-KR"/>
        </w:rPr>
      </w:pPr>
      <w:ins w:id="50" w:author="rev2" w:date="2024-11-08T15:34:00Z" w16du:dateUtc="2024-11-08T06:34:00Z">
        <w:r w:rsidRPr="007F2770">
          <w:t>-</w:t>
        </w:r>
        <w:r w:rsidRPr="007F2770">
          <w:tab/>
        </w:r>
      </w:ins>
      <w:ins w:id="51" w:author="rev2" w:date="2024-11-08T15:29:00Z" w16du:dateUtc="2024-11-08T06:29:00Z">
        <w:r w:rsidRPr="007F2770">
          <w:t xml:space="preserve">all NAS timers </w:t>
        </w:r>
      </w:ins>
      <w:ins w:id="52" w:author="rev2" w:date="2024-11-11T20:20:00Z" w16du:dateUtc="2024-11-11T11:20:00Z">
        <w:r w:rsidR="007D3225">
          <w:rPr>
            <w:rFonts w:eastAsia="맑은 고딕" w:hint="eastAsia"/>
            <w:lang w:eastAsia="ko-KR"/>
          </w:rPr>
          <w:t>may be</w:t>
        </w:r>
      </w:ins>
      <w:ins w:id="53" w:author="rev2" w:date="2024-11-08T15:29:00Z" w16du:dateUtc="2024-11-08T06:29:00Z">
        <w:r w:rsidRPr="007F2770">
          <w:t xml:space="preserve"> stopped</w:t>
        </w:r>
      </w:ins>
      <w:ins w:id="54" w:author="rev2" w:date="2024-11-11T20:32:00Z" w16du:dateUtc="2024-11-11T11:32:00Z">
        <w:r w:rsidR="00451995">
          <w:rPr>
            <w:rFonts w:eastAsia="맑은 고딕" w:hint="eastAsia"/>
            <w:lang w:eastAsia="ko-KR"/>
          </w:rPr>
          <w:t>;</w:t>
        </w:r>
      </w:ins>
    </w:p>
    <w:p w14:paraId="3388571F" w14:textId="699A10F6" w:rsidR="00C21D0F" w:rsidRPr="00C21D0F" w:rsidRDefault="00451995" w:rsidP="00C21D0F">
      <w:pPr>
        <w:pStyle w:val="B1"/>
        <w:rPr>
          <w:ins w:id="55" w:author="rev2" w:date="2024-11-08T15:31:00Z" w16du:dateUtc="2024-11-08T06:31:00Z"/>
          <w:rFonts w:eastAsia="맑은 고딕"/>
          <w:lang w:eastAsia="ko-KR"/>
        </w:rPr>
      </w:pPr>
      <w:ins w:id="56" w:author="rev2" w:date="2024-11-11T20:32:00Z" w16du:dateUtc="2024-11-11T11:32:00Z">
        <w:r>
          <w:rPr>
            <w:rFonts w:eastAsia="맑은 고딕" w:hint="eastAsia"/>
            <w:lang w:eastAsia="ko-KR"/>
          </w:rPr>
          <w:t>-</w:t>
        </w:r>
        <w:r>
          <w:rPr>
            <w:rFonts w:eastAsia="맑은 고딕"/>
            <w:lang w:eastAsia="ko-KR"/>
          </w:rPr>
          <w:tab/>
        </w:r>
      </w:ins>
      <w:ins w:id="57" w:author="rev2" w:date="2024-11-08T15:29:00Z" w16du:dateUtc="2024-11-08T06:29:00Z">
        <w:r w:rsidR="00C21D0F" w:rsidRPr="007F2770">
          <w:t xml:space="preserve">associated procedures </w:t>
        </w:r>
      </w:ins>
      <w:ins w:id="58" w:author="rev2" w:date="2024-11-11T20:21:00Z" w16du:dateUtc="2024-11-11T11:21:00Z">
        <w:r w:rsidR="007D3225">
          <w:rPr>
            <w:rFonts w:eastAsia="맑은 고딕" w:hint="eastAsia"/>
            <w:lang w:eastAsia="ko-KR"/>
          </w:rPr>
          <w:t xml:space="preserve">may be </w:t>
        </w:r>
      </w:ins>
      <w:ins w:id="59" w:author="rev2" w:date="2024-11-08T15:29:00Z" w16du:dateUtc="2024-11-08T06:29:00Z">
        <w:r w:rsidR="00C21D0F" w:rsidRPr="007F2770">
          <w:t>aborted</w:t>
        </w:r>
      </w:ins>
      <w:ins w:id="60" w:author="rev2" w:date="2024-11-08T15:35:00Z" w16du:dateUtc="2024-11-08T06:35:00Z">
        <w:r w:rsidR="00C21D0F">
          <w:rPr>
            <w:rFonts w:eastAsia="맑은 고딕" w:hint="eastAsia"/>
            <w:lang w:eastAsia="ko-KR"/>
          </w:rPr>
          <w:t>;</w:t>
        </w:r>
      </w:ins>
    </w:p>
    <w:p w14:paraId="29DCD45A" w14:textId="3D44411B" w:rsidR="00C21D0F" w:rsidRPr="00C21D0F" w:rsidRDefault="00C21D0F" w:rsidP="00C21D0F">
      <w:pPr>
        <w:pStyle w:val="B1"/>
        <w:rPr>
          <w:ins w:id="61" w:author="rev2" w:date="2024-11-08T15:29:00Z" w16du:dateUtc="2024-11-08T06:29:00Z"/>
        </w:rPr>
      </w:pPr>
      <w:ins w:id="62" w:author="rev2" w:date="2024-11-08T15:34:00Z" w16du:dateUtc="2024-11-08T06:34:00Z">
        <w:r w:rsidRPr="007F2770">
          <w:t>-</w:t>
        </w:r>
        <w:r w:rsidRPr="007F2770">
          <w:tab/>
        </w:r>
      </w:ins>
      <w:ins w:id="63" w:author="rev2" w:date="2024-11-08T15:26:00Z" w16du:dateUtc="2024-11-08T06:26:00Z">
        <w:r w:rsidR="003D5B19" w:rsidRPr="00C21D0F">
          <w:rPr>
            <w:rFonts w:hint="eastAsia"/>
          </w:rPr>
          <w:t xml:space="preserve">the UE </w:t>
        </w:r>
      </w:ins>
      <w:ins w:id="64" w:author="rev2" w:date="2024-11-11T20:20:00Z" w16du:dateUtc="2024-11-11T11:20:00Z">
        <w:r w:rsidR="007D3225">
          <w:rPr>
            <w:rFonts w:eastAsia="맑은 고딕" w:hint="eastAsia"/>
            <w:lang w:eastAsia="ko-KR"/>
          </w:rPr>
          <w:t>may</w:t>
        </w:r>
      </w:ins>
      <w:ins w:id="65" w:author="rev2" w:date="2024-11-08T15:26:00Z" w16du:dateUtc="2024-11-08T06:26:00Z">
        <w:r w:rsidR="003D5B19" w:rsidRPr="00C21D0F">
          <w:rPr>
            <w:rFonts w:hint="eastAsia"/>
          </w:rPr>
          <w:t xml:space="preserve"> ente</w:t>
        </w:r>
      </w:ins>
      <w:ins w:id="66" w:author="rev2" w:date="2024-11-08T15:27:00Z" w16du:dateUtc="2024-11-08T06:27:00Z">
        <w:r w:rsidR="003D5B19" w:rsidRPr="00C21D0F">
          <w:rPr>
            <w:rFonts w:hint="eastAsia"/>
          </w:rPr>
          <w:t xml:space="preserve">r the state </w:t>
        </w:r>
      </w:ins>
      <w:ins w:id="67" w:author="rev2" w:date="2024-11-11T20:33:00Z" w16du:dateUtc="2024-11-11T11:33:00Z">
        <w:r w:rsidR="00451995">
          <w:rPr>
            <w:rFonts w:eastAsia="맑은 고딕" w:hint="eastAsia"/>
            <w:lang w:eastAsia="ko-KR"/>
          </w:rPr>
          <w:t>E</w:t>
        </w:r>
      </w:ins>
      <w:ins w:id="68" w:author="rev2" w:date="2024-11-08T15:27:00Z" w16du:dateUtc="2024-11-08T06:27:00Z">
        <w:r w:rsidR="003D5B19">
          <w:t>MM-REGISTERED.NO-CELL-AVAILABLE</w:t>
        </w:r>
      </w:ins>
      <w:ins w:id="69" w:author="rev2" w:date="2024-11-08T15:31:00Z" w16du:dateUtc="2024-11-08T06:31:00Z">
        <w:r w:rsidRPr="00C21D0F">
          <w:rPr>
            <w:rFonts w:hint="eastAsia"/>
          </w:rPr>
          <w:t>; and</w:t>
        </w:r>
      </w:ins>
    </w:p>
    <w:p w14:paraId="6F3E366E" w14:textId="5B4C2869" w:rsidR="003D5B19" w:rsidRDefault="00C21D0F" w:rsidP="00C21D0F">
      <w:pPr>
        <w:pStyle w:val="B1"/>
        <w:rPr>
          <w:ins w:id="70" w:author="rev2" w:date="2024-11-08T15:27:00Z" w16du:dateUtc="2024-11-08T06:27:00Z"/>
          <w:rFonts w:eastAsia="맑은 고딕"/>
          <w:lang w:eastAsia="ko-KR"/>
        </w:rPr>
      </w:pPr>
      <w:ins w:id="71" w:author="rev2" w:date="2024-11-08T15:34:00Z" w16du:dateUtc="2024-11-08T06:34:00Z">
        <w:r w:rsidRPr="007F2770">
          <w:t>-</w:t>
        </w:r>
        <w:r w:rsidRPr="007F2770">
          <w:tab/>
        </w:r>
      </w:ins>
      <w:ins w:id="72" w:author="rev2" w:date="2024-11-08T15:29:00Z" w16du:dateUtc="2024-11-08T06:29:00Z">
        <w:r w:rsidRPr="00C21D0F">
          <w:rPr>
            <w:rFonts w:hint="eastAsia"/>
          </w:rPr>
          <w:t xml:space="preserve">the UE </w:t>
        </w:r>
      </w:ins>
      <w:ins w:id="73" w:author="rev2" w:date="2024-11-08T15:27:00Z" w16du:dateUtc="2024-11-08T06:27:00Z">
        <w:r w:rsidR="003D5B19">
          <w:t xml:space="preserve">may deactivate </w:t>
        </w:r>
      </w:ins>
      <w:ins w:id="74" w:author="rev2" w:date="2024-11-11T20:33:00Z" w16du:dateUtc="2024-11-11T11:33:00Z">
        <w:r w:rsidR="00451995">
          <w:rPr>
            <w:rFonts w:eastAsia="맑은 고딕" w:hint="eastAsia"/>
            <w:lang w:eastAsia="ko-KR"/>
          </w:rPr>
          <w:t>the access stratum</w:t>
        </w:r>
      </w:ins>
      <w:ins w:id="75" w:author="rev2" w:date="2024-11-08T15:27:00Z" w16du:dateUtc="2024-11-08T06:27:00Z">
        <w:r w:rsidR="003D5B19">
          <w:t xml:space="preserve">. </w:t>
        </w:r>
      </w:ins>
    </w:p>
    <w:p w14:paraId="4C55A77F" w14:textId="77777777" w:rsidR="003D5B19" w:rsidRDefault="003D5B19" w:rsidP="00F73F6A">
      <w:pPr>
        <w:rPr>
          <w:ins w:id="76" w:author="rev2" w:date="2024-11-08T15:27:00Z" w16du:dateUtc="2024-11-08T06:27:00Z"/>
          <w:rFonts w:eastAsia="맑은 고딕"/>
          <w:lang w:eastAsia="ko-KR"/>
        </w:rPr>
      </w:pPr>
    </w:p>
    <w:p w14:paraId="05A9EFF6" w14:textId="5444CBA2" w:rsidR="003D5B19" w:rsidRPr="008E0787" w:rsidRDefault="00131C2C" w:rsidP="00F73F6A">
      <w:pPr>
        <w:rPr>
          <w:ins w:id="77" w:author="rev2" w:date="2024-11-08T15:36:00Z" w16du:dateUtc="2024-11-08T06:36:00Z"/>
          <w:rFonts w:eastAsia="맑은 고딕"/>
          <w:lang w:eastAsia="ko-KR"/>
        </w:rPr>
      </w:pPr>
      <w:ins w:id="78" w:author="rev2" w:date="2024-11-08T17:51:00Z" w16du:dateUtc="2024-11-08T08:51:00Z">
        <w:r>
          <w:rPr>
            <w:rFonts w:eastAsia="맑은 고딕" w:hint="eastAsia"/>
            <w:lang w:eastAsia="ko-KR"/>
          </w:rPr>
          <w:t xml:space="preserve">When the UE </w:t>
        </w:r>
      </w:ins>
      <w:ins w:id="79" w:author="rev2" w:date="2024-11-08T18:14:00Z" w16du:dateUtc="2024-11-08T09:14:00Z">
        <w:r w:rsidR="00F46DD8">
          <w:rPr>
            <w:rFonts w:eastAsia="맑은 고딕" w:hint="eastAsia"/>
            <w:lang w:eastAsia="ko-KR"/>
          </w:rPr>
          <w:t xml:space="preserve">supporting UAS services </w:t>
        </w:r>
      </w:ins>
      <w:ins w:id="80" w:author="rev2" w:date="2024-11-08T17:51:00Z" w16du:dateUtc="2024-11-08T08:51:00Z">
        <w:r>
          <w:rPr>
            <w:rFonts w:eastAsia="맑은 고딕" w:hint="eastAsia"/>
            <w:lang w:eastAsia="ko-KR"/>
          </w:rPr>
          <w:t>determin</w:t>
        </w:r>
      </w:ins>
      <w:ins w:id="81" w:author="rev2" w:date="2024-11-08T18:15:00Z" w16du:dateUtc="2024-11-08T09:15:00Z">
        <w:r w:rsidR="00A159E0">
          <w:rPr>
            <w:rFonts w:eastAsia="맑은 고딕" w:hint="eastAsia"/>
            <w:lang w:eastAsia="ko-KR"/>
          </w:rPr>
          <w:t>e</w:t>
        </w:r>
      </w:ins>
      <w:ins w:id="82" w:author="rev2" w:date="2024-11-08T17:51:00Z" w16du:dateUtc="2024-11-08T08:51:00Z">
        <w:r>
          <w:rPr>
            <w:rFonts w:eastAsia="맑은 고딕" w:hint="eastAsia"/>
            <w:lang w:eastAsia="ko-KR"/>
          </w:rPr>
          <w:t xml:space="preserve">s that </w:t>
        </w:r>
      </w:ins>
      <w:ins w:id="83" w:author="rev2" w:date="2024-11-11T20:28:00Z" w16du:dateUtc="2024-11-11T11:28:00Z">
        <w:r w:rsidR="007D3225">
          <w:rPr>
            <w:rFonts w:eastAsia="맑은 고딕" w:hint="eastAsia"/>
            <w:lang w:eastAsia="ko-KR"/>
          </w:rPr>
          <w:t xml:space="preserve">the </w:t>
        </w:r>
      </w:ins>
      <w:ins w:id="84" w:author="rev2" w:date="2024-11-08T17:51:00Z" w16du:dateUtc="2024-11-08T08:51:00Z">
        <w:r>
          <w:rPr>
            <w:rFonts w:eastAsia="맑은 고딕" w:hint="eastAsia"/>
            <w:lang w:eastAsia="ko-KR"/>
          </w:rPr>
          <w:t>UE</w:t>
        </w:r>
      </w:ins>
      <w:ins w:id="85" w:author="rev2" w:date="2024-11-11T20:29:00Z" w16du:dateUtc="2024-11-11T11:29:00Z">
        <w:r w:rsidR="007D3225">
          <w:rPr>
            <w:rFonts w:eastAsia="맑은 고딕" w:hint="eastAsia"/>
            <w:lang w:eastAsia="ko-KR"/>
          </w:rPr>
          <w:t>,</w:t>
        </w:r>
      </w:ins>
      <w:ins w:id="86" w:author="rev2" w:date="2024-11-11T20:28:00Z" w16du:dateUtc="2024-11-11T11:28:00Z">
        <w:r w:rsidR="007D3225">
          <w:rPr>
            <w:rFonts w:eastAsia="맑은 고딕" w:hint="eastAsia"/>
            <w:lang w:eastAsia="ko-KR"/>
          </w:rPr>
          <w:t xml:space="preserve"> which was </w:t>
        </w:r>
      </w:ins>
      <w:ins w:id="87" w:author="rev2" w:date="2024-11-11T20:24:00Z" w16du:dateUtc="2024-11-11T11:24:00Z">
        <w:r w:rsidR="007D3225">
          <w:rPr>
            <w:rFonts w:eastAsia="맑은 고딕" w:hint="eastAsia"/>
            <w:lang w:eastAsia="ko-KR"/>
          </w:rPr>
          <w:t xml:space="preserve">previously in </w:t>
        </w:r>
      </w:ins>
      <w:ins w:id="88" w:author="rev2" w:date="2024-11-11T20:28:00Z" w16du:dateUtc="2024-11-11T11:28:00Z">
        <w:r w:rsidR="007D3225">
          <w:rPr>
            <w:rFonts w:eastAsia="맑은 고딕" w:hint="eastAsia"/>
            <w:lang w:eastAsia="ko-KR"/>
          </w:rPr>
          <w:t xml:space="preserve">the </w:t>
        </w:r>
      </w:ins>
      <w:ins w:id="89" w:author="rev2" w:date="2024-11-11T20:24:00Z" w16du:dateUtc="2024-11-11T11:24:00Z">
        <w:r w:rsidR="007D3225">
          <w:rPr>
            <w:rFonts w:eastAsia="맑은 고딕" w:hint="eastAsia"/>
            <w:lang w:eastAsia="ko-KR"/>
          </w:rPr>
          <w:t>no-tra</w:t>
        </w:r>
      </w:ins>
      <w:ins w:id="90" w:author="rev2" w:date="2024-11-11T20:25:00Z" w16du:dateUtc="2024-11-11T11:25:00Z">
        <w:r w:rsidR="007D3225">
          <w:rPr>
            <w:rFonts w:eastAsia="맑은 고딕" w:hint="eastAsia"/>
            <w:lang w:eastAsia="ko-KR"/>
          </w:rPr>
          <w:t>nsmit zone,</w:t>
        </w:r>
      </w:ins>
      <w:ins w:id="91" w:author="rev2" w:date="2024-11-08T17:51:00Z" w16du:dateUtc="2024-11-08T08:51:00Z">
        <w:r>
          <w:rPr>
            <w:rFonts w:eastAsia="맑은 고딕" w:hint="eastAsia"/>
            <w:lang w:eastAsia="ko-KR"/>
          </w:rPr>
          <w:t xml:space="preserve"> </w:t>
        </w:r>
      </w:ins>
      <w:ins w:id="92" w:author="rev2" w:date="2024-11-11T21:05:00Z" w16du:dateUtc="2024-11-11T12:05:00Z">
        <w:r w:rsidR="00F1281B">
          <w:rPr>
            <w:rFonts w:eastAsia="맑은 고딕" w:hint="eastAsia"/>
            <w:lang w:eastAsia="ko-KR"/>
          </w:rPr>
          <w:t xml:space="preserve">is </w:t>
        </w:r>
      </w:ins>
      <w:ins w:id="93" w:author="rev2" w:date="2024-11-11T21:06:00Z" w16du:dateUtc="2024-11-11T12:06:00Z">
        <w:r w:rsidR="00F1281B">
          <w:rPr>
            <w:rFonts w:eastAsia="맑은 고딕" w:hint="eastAsia"/>
            <w:lang w:eastAsia="ko-KR"/>
          </w:rPr>
          <w:t xml:space="preserve">moving into </w:t>
        </w:r>
      </w:ins>
      <w:ins w:id="94" w:author="rev2" w:date="2024-11-08T17:52:00Z" w16du:dateUtc="2024-11-08T08:52:00Z">
        <w:r>
          <w:rPr>
            <w:rFonts w:eastAsia="맑은 고딕" w:hint="eastAsia"/>
            <w:lang w:eastAsia="ko-KR"/>
          </w:rPr>
          <w:t xml:space="preserve">out of </w:t>
        </w:r>
      </w:ins>
      <w:ins w:id="95" w:author="rev2" w:date="2024-11-08T17:51:00Z" w16du:dateUtc="2024-11-08T08:51:00Z">
        <w:r>
          <w:rPr>
            <w:rFonts w:eastAsia="맑은 고딕" w:hint="eastAsia"/>
            <w:lang w:eastAsia="ko-KR"/>
          </w:rPr>
          <w:t>no-transmit zone based on the no-transmit zone assistance information and the location of the UE</w:t>
        </w:r>
      </w:ins>
      <w:ins w:id="96" w:author="rev2" w:date="2024-11-08T15:43:00Z" w16du:dateUtc="2024-11-08T06:43:00Z">
        <w:r w:rsidR="008E0787">
          <w:rPr>
            <w:rFonts w:eastAsia="맑은 고딕" w:hint="eastAsia"/>
            <w:lang w:eastAsia="ko-KR"/>
          </w:rPr>
          <w:t>,</w:t>
        </w:r>
      </w:ins>
    </w:p>
    <w:p w14:paraId="3AA2CD5E" w14:textId="6936C87E" w:rsidR="00C21D0F" w:rsidRDefault="00C21D0F" w:rsidP="00C21D0F">
      <w:pPr>
        <w:pStyle w:val="B1"/>
        <w:rPr>
          <w:ins w:id="97" w:author="rev2" w:date="2024-11-08T16:11:00Z" w16du:dateUtc="2024-11-08T07:11:00Z"/>
          <w:rFonts w:eastAsia="맑은 고딕"/>
          <w:lang w:eastAsia="ko-KR"/>
        </w:rPr>
      </w:pPr>
      <w:ins w:id="98" w:author="rev2" w:date="2024-11-08T15:37:00Z" w16du:dateUtc="2024-11-08T06:37:00Z">
        <w:r w:rsidRPr="007F2770">
          <w:t>-</w:t>
        </w:r>
        <w:r w:rsidRPr="007F2770">
          <w:tab/>
        </w:r>
        <w:r w:rsidRPr="00C21D0F">
          <w:rPr>
            <w:rFonts w:hint="eastAsia"/>
          </w:rPr>
          <w:t xml:space="preserve">the UE </w:t>
        </w:r>
      </w:ins>
      <w:ins w:id="99" w:author="rev2" w:date="2024-11-08T16:10:00Z" w16du:dateUtc="2024-11-08T07:10:00Z">
        <w:r w:rsidR="0038140F">
          <w:rPr>
            <w:rFonts w:eastAsia="맑은 고딕" w:hint="eastAsia"/>
            <w:lang w:eastAsia="ko-KR"/>
          </w:rPr>
          <w:t>shall</w:t>
        </w:r>
      </w:ins>
      <w:ins w:id="100" w:author="rev2" w:date="2024-11-08T15:37:00Z" w16du:dateUtc="2024-11-08T06:37:00Z">
        <w:r>
          <w:t xml:space="preserve"> activate </w:t>
        </w:r>
      </w:ins>
      <w:ins w:id="101" w:author="rev2" w:date="2024-11-11T20:36:00Z" w16du:dateUtc="2024-11-11T11:36:00Z">
        <w:r w:rsidR="00451995">
          <w:rPr>
            <w:rFonts w:eastAsia="맑은 고딕" w:hint="eastAsia"/>
            <w:lang w:eastAsia="ko-KR"/>
          </w:rPr>
          <w:t>the access stratum</w:t>
        </w:r>
      </w:ins>
      <w:ins w:id="102" w:author="rev2" w:date="2024-11-11T20:37:00Z" w16du:dateUtc="2024-11-11T11:37:00Z">
        <w:r w:rsidR="00451995">
          <w:rPr>
            <w:rFonts w:eastAsia="맑은 고딕" w:hint="eastAsia"/>
            <w:lang w:eastAsia="ko-KR"/>
          </w:rPr>
          <w:t>,</w:t>
        </w:r>
      </w:ins>
      <w:ins w:id="103" w:author="rev2" w:date="2024-11-11T20:36:00Z" w16du:dateUtc="2024-11-11T11:36:00Z">
        <w:r w:rsidR="00451995">
          <w:rPr>
            <w:rFonts w:eastAsia="맑은 고딕" w:hint="eastAsia"/>
            <w:lang w:eastAsia="ko-KR"/>
          </w:rPr>
          <w:t xml:space="preserve"> </w:t>
        </w:r>
      </w:ins>
      <w:ins w:id="104" w:author="rev2" w:date="2024-11-08T16:10:00Z" w16du:dateUtc="2024-11-08T07:10:00Z">
        <w:r w:rsidR="0038140F">
          <w:rPr>
            <w:rFonts w:eastAsia="맑은 고딕" w:hint="eastAsia"/>
            <w:lang w:eastAsia="ko-KR"/>
          </w:rPr>
          <w:t>if deactivat</w:t>
        </w:r>
      </w:ins>
      <w:ins w:id="105" w:author="rev2" w:date="2024-11-08T16:13:00Z" w16du:dateUtc="2024-11-08T07:13:00Z">
        <w:r w:rsidR="0038140F">
          <w:rPr>
            <w:rFonts w:eastAsia="맑은 고딕" w:hint="eastAsia"/>
            <w:lang w:eastAsia="ko-KR"/>
          </w:rPr>
          <w:t>ed</w:t>
        </w:r>
      </w:ins>
      <w:ins w:id="106" w:author="rev2" w:date="2024-11-08T16:11:00Z" w16du:dateUtc="2024-11-08T07:11:00Z">
        <w:r w:rsidR="0038140F">
          <w:rPr>
            <w:rFonts w:eastAsia="맑은 고딕" w:hint="eastAsia"/>
            <w:lang w:eastAsia="ko-KR"/>
          </w:rPr>
          <w:t>; and</w:t>
        </w:r>
      </w:ins>
    </w:p>
    <w:p w14:paraId="565EBA30" w14:textId="0629A30C" w:rsidR="0038140F" w:rsidRDefault="0038140F" w:rsidP="00C21D0F">
      <w:pPr>
        <w:pStyle w:val="B1"/>
        <w:rPr>
          <w:ins w:id="107" w:author="rev2" w:date="2024-11-08T16:12:00Z" w16du:dateUtc="2024-11-08T07:12:00Z"/>
          <w:rFonts w:eastAsia="맑은 고딕"/>
          <w:lang w:eastAsia="ko-KR"/>
        </w:rPr>
      </w:pPr>
      <w:ins w:id="108" w:author="rev2" w:date="2024-11-08T16:12:00Z" w16du:dateUtc="2024-11-08T07:12:00Z">
        <w:r w:rsidRPr="007F2770">
          <w:t>-</w:t>
        </w:r>
        <w:r w:rsidRPr="007F2770">
          <w:tab/>
        </w:r>
        <w:r>
          <w:rPr>
            <w:rFonts w:eastAsia="맑은 고딕" w:hint="eastAsia"/>
            <w:lang w:eastAsia="ko-KR"/>
          </w:rPr>
          <w:t>t</w:t>
        </w:r>
      </w:ins>
      <w:ins w:id="109" w:author="rev2" w:date="2024-11-08T16:11:00Z" w16du:dateUtc="2024-11-08T07:11:00Z">
        <w:r>
          <w:rPr>
            <w:rFonts w:eastAsia="맑은 고딕" w:hint="eastAsia"/>
            <w:lang w:eastAsia="ko-KR"/>
          </w:rPr>
          <w:t xml:space="preserve">he UE </w:t>
        </w:r>
      </w:ins>
      <w:ins w:id="110" w:author="rev2" w:date="2024-11-11T20:31:00Z" w16du:dateUtc="2024-11-11T11:31:00Z">
        <w:r w:rsidR="00451995">
          <w:rPr>
            <w:rFonts w:eastAsia="맑은 고딕" w:hint="eastAsia"/>
            <w:lang w:eastAsia="ko-KR"/>
          </w:rPr>
          <w:t xml:space="preserve">may </w:t>
        </w:r>
      </w:ins>
      <w:ins w:id="111" w:author="rev2" w:date="2024-11-08T16:11:00Z" w16du:dateUtc="2024-11-08T07:11:00Z">
        <w:r>
          <w:rPr>
            <w:rFonts w:eastAsia="맑은 고딕" w:hint="eastAsia"/>
            <w:lang w:eastAsia="ko-KR"/>
          </w:rPr>
          <w:t xml:space="preserve">perform </w:t>
        </w:r>
      </w:ins>
      <w:ins w:id="112" w:author="rev2" w:date="2024-11-08T18:10:00Z" w16du:dateUtc="2024-11-08T09:10:00Z">
        <w:r w:rsidR="00F62DD5">
          <w:rPr>
            <w:rFonts w:eastAsia="맑은 고딕" w:hint="eastAsia"/>
            <w:lang w:eastAsia="ko-KR"/>
          </w:rPr>
          <w:t xml:space="preserve">tracking area update </w:t>
        </w:r>
      </w:ins>
      <w:ins w:id="113" w:author="rev2" w:date="2024-11-08T16:11:00Z" w16du:dateUtc="2024-11-08T07:11:00Z">
        <w:r>
          <w:rPr>
            <w:rFonts w:eastAsia="맑은 고딕" w:hint="eastAsia"/>
            <w:lang w:eastAsia="ko-KR"/>
          </w:rPr>
          <w:t>procedure descri</w:t>
        </w:r>
      </w:ins>
      <w:ins w:id="114" w:author="rev2" w:date="2024-11-08T16:12:00Z" w16du:dateUtc="2024-11-08T07:12:00Z">
        <w:r>
          <w:rPr>
            <w:rFonts w:eastAsia="맑은 고딕" w:hint="eastAsia"/>
            <w:lang w:eastAsia="ko-KR"/>
          </w:rPr>
          <w:t xml:space="preserve">bed in </w:t>
        </w:r>
        <w:r>
          <w:rPr>
            <w:rFonts w:eastAsia="맑은 고딕"/>
            <w:lang w:eastAsia="ko-KR"/>
          </w:rPr>
          <w:t>subclause</w:t>
        </w:r>
        <w:r>
          <w:rPr>
            <w:rFonts w:eastAsia="맑은 고딕" w:hint="eastAsia"/>
            <w:lang w:eastAsia="ko-KR"/>
          </w:rPr>
          <w:t xml:space="preserve"> 5.5.</w:t>
        </w:r>
      </w:ins>
      <w:ins w:id="115" w:author="rev2" w:date="2024-11-08T18:11:00Z" w16du:dateUtc="2024-11-08T09:11:00Z">
        <w:r w:rsidR="00F62DD5">
          <w:rPr>
            <w:rFonts w:eastAsia="맑은 고딕" w:hint="eastAsia"/>
            <w:lang w:eastAsia="ko-KR"/>
          </w:rPr>
          <w:t>3</w:t>
        </w:r>
      </w:ins>
      <w:ins w:id="116" w:author="rev2" w:date="2024-11-08T16:12:00Z" w16du:dateUtc="2024-11-08T07:12:00Z">
        <w:r>
          <w:rPr>
            <w:rFonts w:eastAsia="맑은 고딕" w:hint="eastAsia"/>
            <w:lang w:eastAsia="ko-KR"/>
          </w:rPr>
          <w:t>.2</w:t>
        </w:r>
      </w:ins>
      <w:ins w:id="117" w:author="rev2" w:date="2024-11-08T18:11:00Z" w16du:dateUtc="2024-11-08T09:11:00Z">
        <w:r w:rsidR="00F62DD5">
          <w:rPr>
            <w:rFonts w:eastAsia="맑은 고딕" w:hint="eastAsia"/>
            <w:lang w:eastAsia="ko-KR"/>
          </w:rPr>
          <w:t>.</w:t>
        </w:r>
      </w:ins>
    </w:p>
    <w:bookmarkEnd w:id="10"/>
    <w:bookmarkEnd w:id="11"/>
    <w:bookmarkEnd w:id="12"/>
    <w:bookmarkEnd w:id="13"/>
    <w:bookmarkEnd w:id="14"/>
    <w:bookmarkEnd w:id="15"/>
    <w:bookmarkEnd w:id="16"/>
    <w:bookmarkEnd w:id="17"/>
    <w:bookmarkEnd w:id="18"/>
    <w:p w14:paraId="4A6AE5A7" w14:textId="77777777" w:rsidR="000C3725" w:rsidRPr="000B7496" w:rsidRDefault="000C3725" w:rsidP="00F46DD8">
      <w:pPr>
        <w:rPr>
          <w:rFonts w:eastAsia="맑은 고딕"/>
          <w:lang w:eastAsia="ko-KR"/>
        </w:rPr>
      </w:pPr>
    </w:p>
    <w:sectPr w:rsidR="000C3725" w:rsidRPr="000B749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391593" w14:textId="77777777" w:rsidR="008D7A7C" w:rsidRDefault="008D7A7C">
      <w:r>
        <w:separator/>
      </w:r>
    </w:p>
    <w:p w14:paraId="32FD51FD" w14:textId="77777777" w:rsidR="008D7A7C" w:rsidRDefault="008D7A7C"/>
  </w:endnote>
  <w:endnote w:type="continuationSeparator" w:id="0">
    <w:p w14:paraId="012733F8" w14:textId="77777777" w:rsidR="008D7A7C" w:rsidRDefault="008D7A7C">
      <w:r>
        <w:continuationSeparator/>
      </w:r>
    </w:p>
    <w:p w14:paraId="5801743A" w14:textId="77777777" w:rsidR="008D7A7C" w:rsidRDefault="008D7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28F0AC" w14:textId="77777777" w:rsidR="008D7A7C" w:rsidRDefault="008D7A7C">
      <w:r>
        <w:separator/>
      </w:r>
    </w:p>
    <w:p w14:paraId="7DA5BA71" w14:textId="77777777" w:rsidR="008D7A7C" w:rsidRDefault="008D7A7C"/>
  </w:footnote>
  <w:footnote w:type="continuationSeparator" w:id="0">
    <w:p w14:paraId="2C6E9D1F" w14:textId="77777777" w:rsidR="008D7A7C" w:rsidRDefault="008D7A7C">
      <w:r>
        <w:continuationSeparator/>
      </w:r>
    </w:p>
    <w:p w14:paraId="2A8E69C2" w14:textId="77777777" w:rsidR="008D7A7C" w:rsidRDefault="008D7A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A1F69" w14:textId="77777777" w:rsidR="00C4327E" w:rsidRDefault="00C43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6417C" w14:textId="50FDB49C"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160A">
      <w:rPr>
        <w:rFonts w:ascii="Arial" w:eastAsia="바탕" w:hAnsi="Arial" w:cs="Arial" w:hint="eastAsia"/>
        <w:bCs/>
        <w:noProof/>
        <w:sz w:val="18"/>
        <w:szCs w:val="18"/>
        <w:lang w:eastAsia="ko-KR"/>
      </w:rPr>
      <w:t>오류</w:t>
    </w:r>
    <w:r w:rsidR="00A5160A">
      <w:rPr>
        <w:rFonts w:ascii="Arial" w:eastAsia="바탕" w:hAnsi="Arial" w:cs="Arial" w:hint="eastAsia"/>
        <w:bCs/>
        <w:noProof/>
        <w:sz w:val="18"/>
        <w:szCs w:val="18"/>
        <w:lang w:eastAsia="ko-KR"/>
      </w:rPr>
      <w:t xml:space="preserve">! </w:t>
    </w:r>
    <w:r w:rsidR="00A5160A">
      <w:rPr>
        <w:rFonts w:ascii="Arial" w:eastAsia="바탕" w:hAnsi="Arial" w:cs="Arial" w:hint="eastAsia"/>
        <w:bCs/>
        <w:noProof/>
        <w:sz w:val="18"/>
        <w:szCs w:val="18"/>
        <w:lang w:eastAsia="ko-KR"/>
      </w:rPr>
      <w:t>지정한</w:t>
    </w:r>
    <w:r w:rsidR="00A5160A">
      <w:rPr>
        <w:rFonts w:ascii="Arial" w:eastAsia="바탕" w:hAnsi="Arial" w:cs="Arial" w:hint="eastAsia"/>
        <w:bCs/>
        <w:noProof/>
        <w:sz w:val="18"/>
        <w:szCs w:val="18"/>
        <w:lang w:eastAsia="ko-KR"/>
      </w:rPr>
      <w:t xml:space="preserve"> </w:t>
    </w:r>
    <w:r w:rsidR="00A5160A">
      <w:rPr>
        <w:rFonts w:ascii="Arial" w:eastAsia="바탕" w:hAnsi="Arial" w:cs="Arial" w:hint="eastAsia"/>
        <w:bCs/>
        <w:noProof/>
        <w:sz w:val="18"/>
        <w:szCs w:val="18"/>
        <w:lang w:eastAsia="ko-KR"/>
      </w:rPr>
      <w:t>스타일은</w:t>
    </w:r>
    <w:r w:rsidR="00A5160A">
      <w:rPr>
        <w:rFonts w:ascii="Arial" w:eastAsia="바탕" w:hAnsi="Arial" w:cs="Arial" w:hint="eastAsia"/>
        <w:bCs/>
        <w:noProof/>
        <w:sz w:val="18"/>
        <w:szCs w:val="18"/>
        <w:lang w:eastAsia="ko-KR"/>
      </w:rPr>
      <w:t xml:space="preserve"> </w:t>
    </w:r>
    <w:r w:rsidR="00A5160A">
      <w:rPr>
        <w:rFonts w:ascii="Arial" w:eastAsia="바탕" w:hAnsi="Arial" w:cs="Arial" w:hint="eastAsia"/>
        <w:bCs/>
        <w:noProof/>
        <w:sz w:val="18"/>
        <w:szCs w:val="18"/>
        <w:lang w:eastAsia="ko-KR"/>
      </w:rPr>
      <w:t>사용되지</w:t>
    </w:r>
    <w:r w:rsidR="00A5160A">
      <w:rPr>
        <w:rFonts w:ascii="Arial" w:eastAsia="바탕" w:hAnsi="Arial" w:cs="Arial" w:hint="eastAsia"/>
        <w:bCs/>
        <w:noProof/>
        <w:sz w:val="18"/>
        <w:szCs w:val="18"/>
        <w:lang w:eastAsia="ko-KR"/>
      </w:rPr>
      <w:t xml:space="preserve"> </w:t>
    </w:r>
    <w:r w:rsidR="00A5160A">
      <w:rPr>
        <w:rFonts w:ascii="Arial" w:eastAsia="바탕" w:hAnsi="Arial" w:cs="Arial" w:hint="eastAsia"/>
        <w:bCs/>
        <w:noProof/>
        <w:sz w:val="18"/>
        <w:szCs w:val="18"/>
        <w:lang w:eastAsia="ko-KR"/>
      </w:rPr>
      <w:t>않습니다</w:t>
    </w:r>
    <w:r w:rsidR="00A5160A">
      <w:rPr>
        <w:rFonts w:ascii="Arial" w:eastAsia="바탕" w:hAnsi="Arial" w:cs="Arial" w:hint="eastAsia"/>
        <w:bCs/>
        <w:noProof/>
        <w:sz w:val="18"/>
        <w:szCs w:val="18"/>
        <w:lang w:eastAsia="ko-KR"/>
      </w:rPr>
      <w: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2182ABF6"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160A">
      <w:rPr>
        <w:rFonts w:ascii="Arial" w:eastAsia="바탕" w:hAnsi="Arial" w:cs="Arial" w:hint="eastAsia"/>
        <w:bCs/>
        <w:noProof/>
        <w:sz w:val="18"/>
        <w:szCs w:val="18"/>
        <w:lang w:eastAsia="ko-KR"/>
      </w:rPr>
      <w:t>오류</w:t>
    </w:r>
    <w:r w:rsidR="00A5160A">
      <w:rPr>
        <w:rFonts w:ascii="Arial" w:eastAsia="바탕" w:hAnsi="Arial" w:cs="Arial" w:hint="eastAsia"/>
        <w:bCs/>
        <w:noProof/>
        <w:sz w:val="18"/>
        <w:szCs w:val="18"/>
        <w:lang w:eastAsia="ko-KR"/>
      </w:rPr>
      <w:t xml:space="preserve">! </w:t>
    </w:r>
    <w:r w:rsidR="00A5160A">
      <w:rPr>
        <w:rFonts w:ascii="Arial" w:eastAsia="바탕" w:hAnsi="Arial" w:cs="Arial" w:hint="eastAsia"/>
        <w:bCs/>
        <w:noProof/>
        <w:sz w:val="18"/>
        <w:szCs w:val="18"/>
        <w:lang w:eastAsia="ko-KR"/>
      </w:rPr>
      <w:t>지정한</w:t>
    </w:r>
    <w:r w:rsidR="00A5160A">
      <w:rPr>
        <w:rFonts w:ascii="Arial" w:eastAsia="바탕" w:hAnsi="Arial" w:cs="Arial" w:hint="eastAsia"/>
        <w:bCs/>
        <w:noProof/>
        <w:sz w:val="18"/>
        <w:szCs w:val="18"/>
        <w:lang w:eastAsia="ko-KR"/>
      </w:rPr>
      <w:t xml:space="preserve"> </w:t>
    </w:r>
    <w:r w:rsidR="00A5160A">
      <w:rPr>
        <w:rFonts w:ascii="Arial" w:eastAsia="바탕" w:hAnsi="Arial" w:cs="Arial" w:hint="eastAsia"/>
        <w:bCs/>
        <w:noProof/>
        <w:sz w:val="18"/>
        <w:szCs w:val="18"/>
        <w:lang w:eastAsia="ko-KR"/>
      </w:rPr>
      <w:t>스타일은</w:t>
    </w:r>
    <w:r w:rsidR="00A5160A">
      <w:rPr>
        <w:rFonts w:ascii="Arial" w:eastAsia="바탕" w:hAnsi="Arial" w:cs="Arial" w:hint="eastAsia"/>
        <w:bCs/>
        <w:noProof/>
        <w:sz w:val="18"/>
        <w:szCs w:val="18"/>
        <w:lang w:eastAsia="ko-KR"/>
      </w:rPr>
      <w:t xml:space="preserve"> </w:t>
    </w:r>
    <w:r w:rsidR="00A5160A">
      <w:rPr>
        <w:rFonts w:ascii="Arial" w:eastAsia="바탕" w:hAnsi="Arial" w:cs="Arial" w:hint="eastAsia"/>
        <w:bCs/>
        <w:noProof/>
        <w:sz w:val="18"/>
        <w:szCs w:val="18"/>
        <w:lang w:eastAsia="ko-KR"/>
      </w:rPr>
      <w:t>사용되지</w:t>
    </w:r>
    <w:r w:rsidR="00A5160A">
      <w:rPr>
        <w:rFonts w:ascii="Arial" w:eastAsia="바탕" w:hAnsi="Arial" w:cs="Arial" w:hint="eastAsia"/>
        <w:bCs/>
        <w:noProof/>
        <w:sz w:val="18"/>
        <w:szCs w:val="18"/>
        <w:lang w:eastAsia="ko-KR"/>
      </w:rPr>
      <w:t xml:space="preserve"> </w:t>
    </w:r>
    <w:r w:rsidR="00A5160A">
      <w:rPr>
        <w:rFonts w:ascii="Arial" w:eastAsia="바탕" w:hAnsi="Arial" w:cs="Arial" w:hint="eastAsia"/>
        <w:bCs/>
        <w:noProof/>
        <w:sz w:val="18"/>
        <w:szCs w:val="18"/>
        <w:lang w:eastAsia="ko-KR"/>
      </w:rPr>
      <w:t>않습니다</w:t>
    </w:r>
    <w:r w:rsidR="00A5160A">
      <w:rPr>
        <w:rFonts w:ascii="Arial" w:eastAsia="바탕" w:hAnsi="Arial" w:cs="Arial" w:hint="eastAsia"/>
        <w:bCs/>
        <w:noProof/>
        <w:sz w:val="18"/>
        <w:szCs w:val="18"/>
        <w:lang w:eastAsia="ko-KR"/>
      </w:rPr>
      <w: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7438AC"/>
    <w:multiLevelType w:val="hybridMultilevel"/>
    <w:tmpl w:val="1DFE23C0"/>
    <w:lvl w:ilvl="0" w:tplc="F9F6F582">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A524F7"/>
    <w:multiLevelType w:val="hybridMultilevel"/>
    <w:tmpl w:val="BD145E92"/>
    <w:lvl w:ilvl="0" w:tplc="8C6A20F4">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8"/>
  </w:num>
  <w:num w:numId="6" w16cid:durableId="2068410015">
    <w:abstractNumId w:val="15"/>
  </w:num>
  <w:num w:numId="7" w16cid:durableId="1746950502">
    <w:abstractNumId w:val="11"/>
  </w:num>
  <w:num w:numId="8" w16cid:durableId="1252813125">
    <w:abstractNumId w:val="7"/>
  </w:num>
  <w:num w:numId="9" w16cid:durableId="192422023">
    <w:abstractNumId w:val="10"/>
  </w:num>
  <w:num w:numId="10" w16cid:durableId="214246208">
    <w:abstractNumId w:val="29"/>
  </w:num>
  <w:num w:numId="11" w16cid:durableId="1300845346">
    <w:abstractNumId w:val="8"/>
  </w:num>
  <w:num w:numId="12" w16cid:durableId="915939450">
    <w:abstractNumId w:val="25"/>
  </w:num>
  <w:num w:numId="13" w16cid:durableId="2109571042">
    <w:abstractNumId w:val="14"/>
  </w:num>
  <w:num w:numId="14" w16cid:durableId="719326237">
    <w:abstractNumId w:val="24"/>
  </w:num>
  <w:num w:numId="15" w16cid:durableId="1607469129">
    <w:abstractNumId w:val="26"/>
  </w:num>
  <w:num w:numId="16" w16cid:durableId="1470320487">
    <w:abstractNumId w:val="12"/>
  </w:num>
  <w:num w:numId="17" w16cid:durableId="272131456">
    <w:abstractNumId w:val="20"/>
  </w:num>
  <w:num w:numId="18" w16cid:durableId="309792082">
    <w:abstractNumId w:val="5"/>
  </w:num>
  <w:num w:numId="19" w16cid:durableId="241648565">
    <w:abstractNumId w:val="18"/>
  </w:num>
  <w:num w:numId="20" w16cid:durableId="969282050">
    <w:abstractNumId w:val="21"/>
  </w:num>
  <w:num w:numId="21" w16cid:durableId="2116749709">
    <w:abstractNumId w:val="23"/>
  </w:num>
  <w:num w:numId="22" w16cid:durableId="1836337488">
    <w:abstractNumId w:val="27"/>
  </w:num>
  <w:num w:numId="23" w16cid:durableId="863445325">
    <w:abstractNumId w:val="17"/>
  </w:num>
  <w:num w:numId="24" w16cid:durableId="1451821419">
    <w:abstractNumId w:val="22"/>
  </w:num>
  <w:num w:numId="25" w16cid:durableId="1312294581">
    <w:abstractNumId w:val="16"/>
  </w:num>
  <w:num w:numId="26" w16cid:durableId="2139712961">
    <w:abstractNumId w:val="9"/>
  </w:num>
  <w:num w:numId="27" w16cid:durableId="137579218">
    <w:abstractNumId w:val="13"/>
  </w:num>
  <w:num w:numId="28" w16cid:durableId="410781356">
    <w:abstractNumId w:val="19"/>
  </w:num>
  <w:num w:numId="29" w16cid:durableId="466237916">
    <w:abstractNumId w:val="4"/>
  </w:num>
  <w:num w:numId="30" w16cid:durableId="292248490">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9B6"/>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496"/>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25"/>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2CCF"/>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185"/>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0E93"/>
    <w:rsid w:val="00131183"/>
    <w:rsid w:val="001317CA"/>
    <w:rsid w:val="001317ED"/>
    <w:rsid w:val="00131C2C"/>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A5C"/>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678"/>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23E"/>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137"/>
    <w:rsid w:val="001F528B"/>
    <w:rsid w:val="001F556B"/>
    <w:rsid w:val="001F5FFC"/>
    <w:rsid w:val="001F628B"/>
    <w:rsid w:val="001F6351"/>
    <w:rsid w:val="001F64DC"/>
    <w:rsid w:val="001F651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3DA8"/>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57B"/>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40F"/>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159"/>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B19"/>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0C39"/>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6D91"/>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995"/>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5E3"/>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0646"/>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5CCD"/>
    <w:rsid w:val="004B61DD"/>
    <w:rsid w:val="004B6449"/>
    <w:rsid w:val="004B66A8"/>
    <w:rsid w:val="004B6E2F"/>
    <w:rsid w:val="004B6F1D"/>
    <w:rsid w:val="004B7C36"/>
    <w:rsid w:val="004B7DDB"/>
    <w:rsid w:val="004C04CF"/>
    <w:rsid w:val="004C0774"/>
    <w:rsid w:val="004C093F"/>
    <w:rsid w:val="004C0C34"/>
    <w:rsid w:val="004C142C"/>
    <w:rsid w:val="004C1F43"/>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2A"/>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88A"/>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71A"/>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599"/>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17B"/>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755"/>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3"/>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2FCA"/>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BE"/>
    <w:rsid w:val="006759C1"/>
    <w:rsid w:val="00675B5D"/>
    <w:rsid w:val="00675F98"/>
    <w:rsid w:val="00676425"/>
    <w:rsid w:val="006765F7"/>
    <w:rsid w:val="0067704D"/>
    <w:rsid w:val="006772F5"/>
    <w:rsid w:val="0067733D"/>
    <w:rsid w:val="006774F2"/>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CE0"/>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6AA"/>
    <w:rsid w:val="00702851"/>
    <w:rsid w:val="00702B2E"/>
    <w:rsid w:val="00702D72"/>
    <w:rsid w:val="0070324F"/>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17"/>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225"/>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818"/>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404"/>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6FEA"/>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CA5"/>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AC1"/>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D7A7C"/>
    <w:rsid w:val="008E0259"/>
    <w:rsid w:val="008E0767"/>
    <w:rsid w:val="008E0787"/>
    <w:rsid w:val="008E0A75"/>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DA"/>
    <w:rsid w:val="009905EB"/>
    <w:rsid w:val="009909E1"/>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A15"/>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1F2"/>
    <w:rsid w:val="009E7610"/>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018"/>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9E0"/>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767"/>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A"/>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052"/>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35"/>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7C8"/>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6C6A"/>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0F"/>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27E"/>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045"/>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6ED"/>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BB9"/>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81"/>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28"/>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450"/>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D17"/>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9AE"/>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0D"/>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032"/>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81B"/>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3B4"/>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1E"/>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DD8"/>
    <w:rsid w:val="00F46F5C"/>
    <w:rsid w:val="00F46FB9"/>
    <w:rsid w:val="00F47028"/>
    <w:rsid w:val="00F472D8"/>
    <w:rsid w:val="00F473ED"/>
    <w:rsid w:val="00F504D7"/>
    <w:rsid w:val="00F505A9"/>
    <w:rsid w:val="00F5083A"/>
    <w:rsid w:val="00F50C53"/>
    <w:rsid w:val="00F51140"/>
    <w:rsid w:val="00F51366"/>
    <w:rsid w:val="00F5148A"/>
    <w:rsid w:val="00F51592"/>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DD5"/>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3CF3"/>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numPr>
        <w:ilvl w:val="5"/>
        <w:numId w:val="5"/>
      </w:numPr>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173561"/>
    <w:rPr>
      <w:rFonts w:ascii="Arial" w:eastAsia="Times New Roman" w:hAnsi="Arial"/>
      <w:sz w:val="36"/>
      <w:lang w:val="en-GB" w:eastAsia="en-GB"/>
    </w:rPr>
  </w:style>
  <w:style w:type="character" w:customStyle="1" w:styleId="2Char">
    <w:name w:val="제목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제목 3 Char"/>
    <w:link w:val="30"/>
    <w:rsid w:val="006D37C4"/>
    <w:rPr>
      <w:rFonts w:ascii="Arial" w:eastAsia="Times New Roman" w:hAnsi="Arial"/>
      <w:sz w:val="28"/>
      <w:lang w:val="en-GB" w:eastAsia="en-GB"/>
    </w:rPr>
  </w:style>
  <w:style w:type="character" w:customStyle="1" w:styleId="4Char">
    <w:name w:val="제목 4 Char"/>
    <w:link w:val="40"/>
    <w:qFormat/>
    <w:rsid w:val="00173561"/>
    <w:rPr>
      <w:rFonts w:ascii="Arial" w:eastAsia="Times New Roman" w:hAnsi="Arial"/>
      <w:sz w:val="24"/>
      <w:lang w:val="en-GB" w:eastAsia="en-GB"/>
    </w:rPr>
  </w:style>
  <w:style w:type="character" w:customStyle="1" w:styleId="5Char">
    <w:name w:val="제목 5 Char"/>
    <w:link w:val="50"/>
    <w:rsid w:val="00CB6016"/>
    <w:rPr>
      <w:rFonts w:ascii="Arial" w:eastAsia="Times New Roman" w:hAnsi="Arial"/>
      <w:sz w:val="22"/>
      <w:lang w:val="en-GB" w:eastAsia="en-GB"/>
    </w:rPr>
  </w:style>
  <w:style w:type="character" w:customStyle="1" w:styleId="6Char">
    <w:name w:val="제목 6 Char"/>
    <w:link w:val="6"/>
    <w:rsid w:val="00173561"/>
    <w:rPr>
      <w:rFonts w:ascii="Arial" w:eastAsia="Times New Roman" w:hAnsi="Arial"/>
      <w:lang w:val="en-GB" w:eastAsia="x-none"/>
    </w:rPr>
  </w:style>
  <w:style w:type="character" w:customStyle="1" w:styleId="7Char">
    <w:name w:val="제목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본문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풍선 도움말 텍스트 Char"/>
    <w:basedOn w:val="a0"/>
    <w:link w:val="a7"/>
    <w:rsid w:val="0088465A"/>
    <w:rPr>
      <w:rFonts w:ascii="Segoe UI" w:eastAsia="Times New Roman" w:hAnsi="Segoe UI" w:cs="Segoe UI"/>
      <w:sz w:val="18"/>
      <w:szCs w:val="18"/>
      <w:lang w:val="en-GB" w:eastAsia="en-GB"/>
    </w:rPr>
  </w:style>
  <w:style w:type="character" w:customStyle="1" w:styleId="apple-converted-space">
    <w:name w:val="apple-converted-space"/>
    <w:basedOn w:val="a0"/>
    <w:rsid w:val="004E0724"/>
  </w:style>
  <w:style w:type="character" w:customStyle="1" w:styleId="8Char">
    <w:name w:val="제목 8 Char"/>
    <w:basedOn w:val="a0"/>
    <w:link w:val="8"/>
    <w:rsid w:val="00796455"/>
    <w:rPr>
      <w:rFonts w:ascii="Arial" w:eastAsia="Times New Roman" w:hAnsi="Arial"/>
      <w:sz w:val="36"/>
      <w:lang w:val="en-GB" w:eastAsia="en-GB"/>
    </w:rPr>
  </w:style>
  <w:style w:type="character" w:customStyle="1" w:styleId="9Char">
    <w:name w:val="제목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머리글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각주 텍스트 Char"/>
    <w:basedOn w:val="a0"/>
    <w:link w:val="ab"/>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바닥글 Char"/>
    <w:basedOn w:val="a0"/>
    <w:link w:val="ad"/>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메모 텍스트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메모 주제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문서 구조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a"/>
    <w:rsid w:val="00796455"/>
    <w:pPr>
      <w:overflowPunct/>
      <w:autoSpaceDE/>
      <w:autoSpaceDN/>
      <w:adjustRightInd/>
      <w:ind w:left="851"/>
      <w:textAlignment w:val="auto"/>
    </w:pPr>
    <w:rPr>
      <w:rFonts w:eastAsia="SimSun"/>
      <w:lang w:eastAsia="zh-CN"/>
    </w:rPr>
  </w:style>
  <w:style w:type="paragraph" w:customStyle="1" w:styleId="INDENT2">
    <w:name w:val="INDENT2"/>
    <w:basedOn w:val="a"/>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a"/>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a"/>
    <w:next w:val="a"/>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a"/>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SimSun"/>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글자만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semiHidden/>
    <w:unhideWhenUsed/>
    <w:rsid w:val="004D7C60"/>
    <w:pPr>
      <w:spacing w:after="120" w:line="480" w:lineRule="auto"/>
    </w:pPr>
  </w:style>
  <w:style w:type="character" w:customStyle="1" w:styleId="2Char0">
    <w:name w:val="본문 2 Char"/>
    <w:basedOn w:val="a0"/>
    <w:link w:val="26"/>
    <w:semiHidden/>
    <w:rsid w:val="004D7C60"/>
    <w:rPr>
      <w:rFonts w:eastAsia="Times New Roman"/>
      <w:lang w:val="en-GB" w:eastAsia="en-GB"/>
    </w:rPr>
  </w:style>
  <w:style w:type="paragraph" w:styleId="34">
    <w:name w:val="Body Text 3"/>
    <w:basedOn w:val="a"/>
    <w:link w:val="3Char0"/>
    <w:semiHidden/>
    <w:unhideWhenUsed/>
    <w:rsid w:val="004D7C60"/>
    <w:pPr>
      <w:spacing w:after="120"/>
    </w:pPr>
    <w:rPr>
      <w:sz w:val="16"/>
      <w:szCs w:val="16"/>
    </w:rPr>
  </w:style>
  <w:style w:type="character" w:customStyle="1" w:styleId="3Char0">
    <w:name w:val="본문 3 Char"/>
    <w:basedOn w:val="a0"/>
    <w:link w:val="34"/>
    <w:semiHidden/>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본문 첫 줄 들여쓰기 Char"/>
    <w:basedOn w:val="Char"/>
    <w:link w:val="af9"/>
    <w:rsid w:val="004D7C60"/>
    <w:rPr>
      <w:rFonts w:eastAsia="Times New Roman"/>
      <w:lang w:val="en-GB" w:eastAsia="en-GB"/>
    </w:rPr>
  </w:style>
  <w:style w:type="paragraph" w:styleId="afa">
    <w:name w:val="Body Text Indent"/>
    <w:basedOn w:val="a"/>
    <w:link w:val="Char9"/>
    <w:semiHidden/>
    <w:unhideWhenUsed/>
    <w:rsid w:val="004D7C60"/>
    <w:pPr>
      <w:spacing w:after="120"/>
      <w:ind w:left="283"/>
    </w:pPr>
  </w:style>
  <w:style w:type="character" w:customStyle="1" w:styleId="Char9">
    <w:name w:val="본문 들여쓰기 Char"/>
    <w:basedOn w:val="a0"/>
    <w:link w:val="afa"/>
    <w:semiHidden/>
    <w:rsid w:val="004D7C60"/>
    <w:rPr>
      <w:rFonts w:eastAsia="Times New Roman"/>
      <w:lang w:val="en-GB" w:eastAsia="en-GB"/>
    </w:rPr>
  </w:style>
  <w:style w:type="paragraph" w:styleId="27">
    <w:name w:val="Body Text First Indent 2"/>
    <w:basedOn w:val="afa"/>
    <w:link w:val="2Char1"/>
    <w:semiHidden/>
    <w:unhideWhenUsed/>
    <w:rsid w:val="004D7C60"/>
    <w:pPr>
      <w:spacing w:after="180"/>
      <w:ind w:left="360" w:firstLine="360"/>
    </w:pPr>
  </w:style>
  <w:style w:type="character" w:customStyle="1" w:styleId="2Char1">
    <w:name w:val="본문 첫 줄 들여쓰기 2 Char"/>
    <w:basedOn w:val="Char9"/>
    <w:link w:val="27"/>
    <w:semiHidden/>
    <w:rsid w:val="004D7C60"/>
    <w:rPr>
      <w:rFonts w:eastAsia="Times New Roman"/>
      <w:lang w:val="en-GB" w:eastAsia="en-GB"/>
    </w:rPr>
  </w:style>
  <w:style w:type="paragraph" w:styleId="28">
    <w:name w:val="Body Text Indent 2"/>
    <w:basedOn w:val="a"/>
    <w:link w:val="2Char2"/>
    <w:semiHidden/>
    <w:unhideWhenUsed/>
    <w:rsid w:val="004D7C60"/>
    <w:pPr>
      <w:spacing w:after="120" w:line="480" w:lineRule="auto"/>
      <w:ind w:left="283"/>
    </w:pPr>
  </w:style>
  <w:style w:type="character" w:customStyle="1" w:styleId="2Char2">
    <w:name w:val="본문 들여쓰기 2 Char"/>
    <w:basedOn w:val="a0"/>
    <w:link w:val="28"/>
    <w:semiHidden/>
    <w:rsid w:val="004D7C60"/>
    <w:rPr>
      <w:rFonts w:eastAsia="Times New Roman"/>
      <w:lang w:val="en-GB" w:eastAsia="en-GB"/>
    </w:rPr>
  </w:style>
  <w:style w:type="paragraph" w:styleId="35">
    <w:name w:val="Body Text Indent 3"/>
    <w:basedOn w:val="a"/>
    <w:link w:val="3Char1"/>
    <w:semiHidden/>
    <w:unhideWhenUsed/>
    <w:rsid w:val="004D7C60"/>
    <w:pPr>
      <w:spacing w:after="120"/>
      <w:ind w:left="283"/>
    </w:pPr>
    <w:rPr>
      <w:sz w:val="16"/>
      <w:szCs w:val="16"/>
    </w:rPr>
  </w:style>
  <w:style w:type="character" w:customStyle="1" w:styleId="3Char1">
    <w:name w:val="본문 들여쓰기 3 Char"/>
    <w:basedOn w:val="a0"/>
    <w:link w:val="35"/>
    <w:semiHidden/>
    <w:rsid w:val="004D7C60"/>
    <w:rPr>
      <w:rFonts w:eastAsia="Times New Roman"/>
      <w:sz w:val="16"/>
      <w:szCs w:val="16"/>
      <w:lang w:val="en-GB" w:eastAsia="en-GB"/>
    </w:rPr>
  </w:style>
  <w:style w:type="paragraph" w:styleId="afb">
    <w:name w:val="Closing"/>
    <w:basedOn w:val="a"/>
    <w:link w:val="Chara"/>
    <w:semiHidden/>
    <w:unhideWhenUsed/>
    <w:rsid w:val="004D7C60"/>
    <w:pPr>
      <w:spacing w:after="0"/>
      <w:ind w:left="4252"/>
    </w:pPr>
  </w:style>
  <w:style w:type="character" w:customStyle="1" w:styleId="Chara">
    <w:name w:val="맺음말 Char"/>
    <w:basedOn w:val="a0"/>
    <w:link w:val="afb"/>
    <w:semiHidden/>
    <w:rsid w:val="004D7C60"/>
    <w:rPr>
      <w:rFonts w:eastAsia="Times New Roman"/>
      <w:lang w:val="en-GB" w:eastAsia="en-GB"/>
    </w:rPr>
  </w:style>
  <w:style w:type="paragraph" w:styleId="afc">
    <w:name w:val="Date"/>
    <w:basedOn w:val="a"/>
    <w:next w:val="a"/>
    <w:link w:val="Charb"/>
    <w:rsid w:val="004D7C60"/>
  </w:style>
  <w:style w:type="character" w:customStyle="1" w:styleId="Charb">
    <w:name w:val="날짜 Char"/>
    <w:basedOn w:val="a0"/>
    <w:link w:val="afc"/>
    <w:rsid w:val="004D7C60"/>
    <w:rPr>
      <w:rFonts w:eastAsia="Times New Roman"/>
      <w:lang w:val="en-GB" w:eastAsia="en-GB"/>
    </w:rPr>
  </w:style>
  <w:style w:type="paragraph" w:styleId="afd">
    <w:name w:val="E-mail Signature"/>
    <w:basedOn w:val="a"/>
    <w:link w:val="Charc"/>
    <w:semiHidden/>
    <w:unhideWhenUsed/>
    <w:rsid w:val="004D7C60"/>
    <w:pPr>
      <w:spacing w:after="0"/>
    </w:pPr>
  </w:style>
  <w:style w:type="character" w:customStyle="1" w:styleId="Charc">
    <w:name w:val="전자 메일 서명 Char"/>
    <w:basedOn w:val="a0"/>
    <w:link w:val="afd"/>
    <w:semiHidden/>
    <w:rsid w:val="004D7C60"/>
    <w:rPr>
      <w:rFonts w:eastAsia="Times New Roman"/>
      <w:lang w:val="en-GB" w:eastAsia="en-GB"/>
    </w:rPr>
  </w:style>
  <w:style w:type="paragraph" w:styleId="afe">
    <w:name w:val="endnote text"/>
    <w:basedOn w:val="a"/>
    <w:link w:val="Chard"/>
    <w:semiHidden/>
    <w:unhideWhenUsed/>
    <w:rsid w:val="004D7C60"/>
    <w:pPr>
      <w:spacing w:after="0"/>
    </w:pPr>
  </w:style>
  <w:style w:type="character" w:customStyle="1" w:styleId="Chard">
    <w:name w:val="미주 텍스트 Char"/>
    <w:basedOn w:val="a0"/>
    <w:link w:val="afe"/>
    <w:semiHidden/>
    <w:rsid w:val="004D7C60"/>
    <w:rPr>
      <w:rFonts w:eastAsia="Times New Roman"/>
      <w:lang w:val="en-GB" w:eastAsia="en-GB"/>
    </w:rPr>
  </w:style>
  <w:style w:type="paragraph" w:styleId="aff">
    <w:name w:val="envelope address"/>
    <w:basedOn w:val="a"/>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4D7C60"/>
    <w:pPr>
      <w:spacing w:after="0"/>
    </w:pPr>
    <w:rPr>
      <w:rFonts w:asciiTheme="majorHAnsi" w:eastAsiaTheme="majorEastAsia" w:hAnsiTheme="majorHAnsi" w:cstheme="majorBidi"/>
    </w:rPr>
  </w:style>
  <w:style w:type="paragraph" w:styleId="HTML">
    <w:name w:val="HTML Address"/>
    <w:basedOn w:val="a"/>
    <w:link w:val="HTMLChar"/>
    <w:semiHidden/>
    <w:unhideWhenUsed/>
    <w:rsid w:val="004D7C60"/>
    <w:pPr>
      <w:spacing w:after="0"/>
    </w:pPr>
    <w:rPr>
      <w:i/>
      <w:iCs/>
    </w:rPr>
  </w:style>
  <w:style w:type="character" w:customStyle="1" w:styleId="HTMLChar">
    <w:name w:val="HTML 주소 Char"/>
    <w:basedOn w:val="a0"/>
    <w:link w:val="HTML"/>
    <w:semiHidden/>
    <w:rsid w:val="004D7C60"/>
    <w:rPr>
      <w:rFonts w:eastAsia="Times New Roman"/>
      <w:i/>
      <w:iCs/>
      <w:lang w:val="en-GB" w:eastAsia="en-GB"/>
    </w:rPr>
  </w:style>
  <w:style w:type="paragraph" w:styleId="HTML0">
    <w:name w:val="HTML Preformatted"/>
    <w:basedOn w:val="a"/>
    <w:link w:val="HTMLChar0"/>
    <w:semiHidden/>
    <w:unhideWhenUsed/>
    <w:rsid w:val="004D7C60"/>
    <w:pPr>
      <w:spacing w:after="0"/>
    </w:pPr>
    <w:rPr>
      <w:rFonts w:ascii="Consolas" w:hAnsi="Consolas"/>
    </w:rPr>
  </w:style>
  <w:style w:type="character" w:customStyle="1" w:styleId="HTMLChar0">
    <w:name w:val="미리 서식이 지정된 HTML Char"/>
    <w:basedOn w:val="a0"/>
    <w:link w:val="HTML0"/>
    <w:semiHidden/>
    <w:rsid w:val="004D7C60"/>
    <w:rPr>
      <w:rFonts w:ascii="Consolas" w:eastAsia="Times New Roman" w:hAnsi="Consolas"/>
      <w:lang w:val="en-GB" w:eastAsia="en-GB"/>
    </w:rPr>
  </w:style>
  <w:style w:type="paragraph" w:styleId="36">
    <w:name w:val="index 3"/>
    <w:basedOn w:val="a"/>
    <w:next w:val="a"/>
    <w:semiHidden/>
    <w:unhideWhenUsed/>
    <w:rsid w:val="004D7C60"/>
    <w:pPr>
      <w:spacing w:after="0"/>
      <w:ind w:left="600" w:hanging="200"/>
    </w:pPr>
  </w:style>
  <w:style w:type="paragraph" w:styleId="44">
    <w:name w:val="index 4"/>
    <w:basedOn w:val="a"/>
    <w:next w:val="a"/>
    <w:semiHidden/>
    <w:unhideWhenUsed/>
    <w:rsid w:val="004D7C60"/>
    <w:pPr>
      <w:spacing w:after="0"/>
      <w:ind w:left="800" w:hanging="200"/>
    </w:pPr>
  </w:style>
  <w:style w:type="paragraph" w:styleId="54">
    <w:name w:val="index 5"/>
    <w:basedOn w:val="a"/>
    <w:next w:val="a"/>
    <w:semiHidden/>
    <w:unhideWhenUsed/>
    <w:rsid w:val="004D7C60"/>
    <w:pPr>
      <w:spacing w:after="0"/>
      <w:ind w:left="1000" w:hanging="200"/>
    </w:pPr>
  </w:style>
  <w:style w:type="paragraph" w:styleId="61">
    <w:name w:val="index 6"/>
    <w:basedOn w:val="a"/>
    <w:next w:val="a"/>
    <w:semiHidden/>
    <w:unhideWhenUsed/>
    <w:rsid w:val="004D7C60"/>
    <w:pPr>
      <w:spacing w:after="0"/>
      <w:ind w:left="1200" w:hanging="200"/>
    </w:pPr>
  </w:style>
  <w:style w:type="paragraph" w:styleId="71">
    <w:name w:val="index 7"/>
    <w:basedOn w:val="a"/>
    <w:next w:val="a"/>
    <w:semiHidden/>
    <w:unhideWhenUsed/>
    <w:rsid w:val="004D7C60"/>
    <w:pPr>
      <w:spacing w:after="0"/>
      <w:ind w:left="1400" w:hanging="200"/>
    </w:pPr>
  </w:style>
  <w:style w:type="paragraph" w:styleId="81">
    <w:name w:val="index 8"/>
    <w:basedOn w:val="a"/>
    <w:next w:val="a"/>
    <w:semiHidden/>
    <w:unhideWhenUsed/>
    <w:rsid w:val="004D7C60"/>
    <w:pPr>
      <w:spacing w:after="0"/>
      <w:ind w:left="1600" w:hanging="200"/>
    </w:pPr>
  </w:style>
  <w:style w:type="paragraph" w:styleId="91">
    <w:name w:val="index 9"/>
    <w:basedOn w:val="a"/>
    <w:next w:val="a"/>
    <w:semiHidden/>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4D7C60"/>
    <w:rPr>
      <w:rFonts w:eastAsia="Times New Roman"/>
      <w:i/>
      <w:iCs/>
      <w:color w:val="4472C4" w:themeColor="accent1"/>
      <w:lang w:val="en-GB" w:eastAsia="en-GB"/>
    </w:rPr>
  </w:style>
  <w:style w:type="paragraph" w:styleId="aff2">
    <w:name w:val="List Continue"/>
    <w:basedOn w:val="a"/>
    <w:semiHidden/>
    <w:unhideWhenUsed/>
    <w:rsid w:val="004D7C60"/>
    <w:pPr>
      <w:spacing w:after="120"/>
      <w:ind w:left="283"/>
      <w:contextualSpacing/>
    </w:pPr>
  </w:style>
  <w:style w:type="paragraph" w:styleId="29">
    <w:name w:val="List Continue 2"/>
    <w:basedOn w:val="a"/>
    <w:semiHidden/>
    <w:unhideWhenUsed/>
    <w:rsid w:val="004D7C60"/>
    <w:pPr>
      <w:spacing w:after="120"/>
      <w:ind w:left="566"/>
      <w:contextualSpacing/>
    </w:pPr>
  </w:style>
  <w:style w:type="paragraph" w:styleId="37">
    <w:name w:val="List Continue 3"/>
    <w:basedOn w:val="a"/>
    <w:semiHidden/>
    <w:unhideWhenUsed/>
    <w:rsid w:val="004D7C60"/>
    <w:pPr>
      <w:spacing w:after="120"/>
      <w:ind w:left="849"/>
      <w:contextualSpacing/>
    </w:pPr>
  </w:style>
  <w:style w:type="paragraph" w:styleId="45">
    <w:name w:val="List Continue 4"/>
    <w:basedOn w:val="a"/>
    <w:semiHidden/>
    <w:unhideWhenUsed/>
    <w:rsid w:val="004D7C60"/>
    <w:pPr>
      <w:spacing w:after="120"/>
      <w:ind w:left="1132"/>
      <w:contextualSpacing/>
    </w:pPr>
  </w:style>
  <w:style w:type="paragraph" w:styleId="55">
    <w:name w:val="List Continue 5"/>
    <w:basedOn w:val="a"/>
    <w:semiHidden/>
    <w:unhideWhenUsed/>
    <w:rsid w:val="004D7C60"/>
    <w:pPr>
      <w:spacing w:after="120"/>
      <w:ind w:left="1415"/>
      <w:contextualSpacing/>
    </w:pPr>
  </w:style>
  <w:style w:type="paragraph" w:styleId="3">
    <w:name w:val="List Number 3"/>
    <w:basedOn w:val="a"/>
    <w:semiHidden/>
    <w:unhideWhenUsed/>
    <w:rsid w:val="004D7C60"/>
    <w:pPr>
      <w:numPr>
        <w:numId w:val="2"/>
      </w:numPr>
      <w:contextualSpacing/>
    </w:pPr>
  </w:style>
  <w:style w:type="paragraph" w:styleId="4">
    <w:name w:val="List Number 4"/>
    <w:basedOn w:val="a"/>
    <w:semiHidden/>
    <w:unhideWhenUsed/>
    <w:rsid w:val="004D7C60"/>
    <w:pPr>
      <w:numPr>
        <w:numId w:val="3"/>
      </w:numPr>
      <w:contextualSpacing/>
    </w:pPr>
  </w:style>
  <w:style w:type="paragraph" w:styleId="5">
    <w:name w:val="List Number 5"/>
    <w:basedOn w:val="a"/>
    <w:semiHidden/>
    <w:unhideWhenUsed/>
    <w:rsid w:val="004D7C60"/>
    <w:pPr>
      <w:numPr>
        <w:numId w:val="4"/>
      </w:numPr>
      <w:contextualSpacing/>
    </w:pPr>
  </w:style>
  <w:style w:type="paragraph" w:styleId="aff3">
    <w:name w:val="macro"/>
    <w:link w:val="Charf"/>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D7C60"/>
    <w:rPr>
      <w:rFonts w:ascii="Consolas" w:eastAsia="Times New Roman" w:hAnsi="Consolas"/>
      <w:lang w:val="en-GB" w:eastAsia="en-GB"/>
    </w:rPr>
  </w:style>
  <w:style w:type="paragraph" w:styleId="aff4">
    <w:name w:val="Message Header"/>
    <w:basedOn w:val="a"/>
    <w:link w:val="Charf0"/>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4"/>
    <w:semiHidden/>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semiHidden/>
    <w:unhideWhenUsed/>
    <w:rsid w:val="004D7C60"/>
    <w:rPr>
      <w:sz w:val="24"/>
      <w:szCs w:val="24"/>
    </w:rPr>
  </w:style>
  <w:style w:type="paragraph" w:styleId="aff7">
    <w:name w:val="Normal Indent"/>
    <w:basedOn w:val="a"/>
    <w:semiHidden/>
    <w:unhideWhenUsed/>
    <w:rsid w:val="004D7C60"/>
    <w:pPr>
      <w:ind w:left="720"/>
    </w:pPr>
  </w:style>
  <w:style w:type="paragraph" w:styleId="aff8">
    <w:name w:val="Note Heading"/>
    <w:basedOn w:val="a"/>
    <w:next w:val="a"/>
    <w:link w:val="Charf1"/>
    <w:semiHidden/>
    <w:unhideWhenUsed/>
    <w:rsid w:val="004D7C60"/>
    <w:pPr>
      <w:spacing w:after="0"/>
    </w:pPr>
  </w:style>
  <w:style w:type="character" w:customStyle="1" w:styleId="Charf1">
    <w:name w:val="각주/미주 머리글 Char"/>
    <w:basedOn w:val="a0"/>
    <w:link w:val="aff8"/>
    <w:semiHidden/>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인사말 Char"/>
    <w:basedOn w:val="a0"/>
    <w:link w:val="affa"/>
    <w:rsid w:val="004D7C60"/>
    <w:rPr>
      <w:rFonts w:eastAsia="Times New Roman"/>
      <w:lang w:val="en-GB" w:eastAsia="en-GB"/>
    </w:rPr>
  </w:style>
  <w:style w:type="paragraph" w:styleId="affb">
    <w:name w:val="Signature"/>
    <w:basedOn w:val="a"/>
    <w:link w:val="Charf4"/>
    <w:semiHidden/>
    <w:unhideWhenUsed/>
    <w:rsid w:val="004D7C60"/>
    <w:pPr>
      <w:spacing w:after="0"/>
      <w:ind w:left="4252"/>
    </w:pPr>
  </w:style>
  <w:style w:type="character" w:customStyle="1" w:styleId="Charf4">
    <w:name w:val="서명 Char"/>
    <w:basedOn w:val="a0"/>
    <w:link w:val="affb"/>
    <w:semiHidden/>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D7C60"/>
    <w:pPr>
      <w:spacing w:after="0"/>
      <w:ind w:left="200" w:hanging="200"/>
    </w:pPr>
  </w:style>
  <w:style w:type="paragraph" w:styleId="affe">
    <w:name w:val="table of figures"/>
    <w:basedOn w:val="a"/>
    <w:next w:val="a"/>
    <w:semiHidden/>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a0"/>
    <w:rsid w:val="00FF15B8"/>
  </w:style>
  <w:style w:type="character" w:customStyle="1" w:styleId="EXChar">
    <w:name w:val="EX Char"/>
    <w:locked/>
    <w:rsid w:val="0060715A"/>
    <w:rPr>
      <w:rFonts w:ascii="Times New Roman" w:hAnsi="Times New Roman"/>
      <w:lang w:val="en-GB" w:eastAsia="en-US"/>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563</Words>
  <Characters>3213</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24.501</vt:lpstr>
      <vt:lpstr>3GPP TS 24.501</vt:lpstr>
    </vt:vector>
  </TitlesOfParts>
  <Manager/>
  <Company/>
  <LinksUpToDate>false</LinksUpToDate>
  <CharactersWithSpaces>3769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rev2</dc:creator>
  <cp:keywords/>
  <dc:description/>
  <cp:lastModifiedBy>rev2</cp:lastModifiedBy>
  <cp:revision>5</cp:revision>
  <dcterms:created xsi:type="dcterms:W3CDTF">2024-11-11T08:03:00Z</dcterms:created>
  <dcterms:modified xsi:type="dcterms:W3CDTF">2024-11-11T12:08:00Z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